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645B3" w14:textId="70DF2858" w:rsidR="004F28D9" w:rsidRPr="00A5380F" w:rsidRDefault="004F28D9" w:rsidP="00CA2F7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00C87232">
        <w:rPr>
          <w:rFonts w:hint="eastAsia"/>
          <w:b/>
          <w:noProof/>
          <w:sz w:val="24"/>
          <w:lang w:eastAsia="zh-CN"/>
        </w:rPr>
        <w:t>bis</w:t>
      </w:r>
      <w:r w:rsidRPr="00A5380F">
        <w:rPr>
          <w:b/>
          <w:i/>
          <w:noProof/>
          <w:sz w:val="28"/>
        </w:rPr>
        <w:tab/>
      </w:r>
      <w:r w:rsidR="00C22F1C" w:rsidRPr="00C22F1C">
        <w:rPr>
          <w:b/>
          <w:i/>
          <w:noProof/>
          <w:sz w:val="28"/>
        </w:rPr>
        <w:t>R4-2406431</w:t>
      </w:r>
    </w:p>
    <w:p w14:paraId="1FEC9AA7" w14:textId="4365A353" w:rsidR="004F28D9" w:rsidRDefault="00423B7A" w:rsidP="004F28D9">
      <w:pPr>
        <w:pStyle w:val="CRCoverPage"/>
        <w:outlineLvl w:val="0"/>
        <w:rPr>
          <w:b/>
          <w:noProof/>
          <w:sz w:val="24"/>
        </w:rPr>
      </w:pPr>
      <w:r>
        <w:rPr>
          <w:b/>
          <w:noProof/>
          <w:sz w:val="24"/>
          <w:lang w:val="en-US" w:eastAsia="zh-CN"/>
        </w:rPr>
        <w:t>Changsha</w:t>
      </w:r>
      <w:r w:rsidR="004F28D9">
        <w:rPr>
          <w:b/>
          <w:noProof/>
          <w:sz w:val="24"/>
          <w:lang w:val="en-US" w:eastAsia="zh-CN"/>
        </w:rPr>
        <w:t xml:space="preserve">, </w:t>
      </w:r>
      <w:r>
        <w:rPr>
          <w:b/>
          <w:noProof/>
          <w:sz w:val="24"/>
          <w:lang w:val="en-US" w:eastAsia="zh-CN"/>
        </w:rPr>
        <w:t>China</w:t>
      </w:r>
      <w:r w:rsidR="004F28D9" w:rsidRPr="00425FD0">
        <w:rPr>
          <w:b/>
          <w:noProof/>
          <w:sz w:val="24"/>
          <w:lang w:val="en-US" w:eastAsia="zh-CN"/>
        </w:rPr>
        <w:t xml:space="preserve">, </w:t>
      </w:r>
      <w:r w:rsidR="004F28D9" w:rsidRPr="00090520">
        <w:rPr>
          <w:b/>
          <w:noProof/>
          <w:sz w:val="24"/>
        </w:rPr>
        <w:fldChar w:fldCharType="begin"/>
      </w:r>
      <w:r w:rsidR="004F28D9" w:rsidRPr="00090520">
        <w:rPr>
          <w:b/>
          <w:noProof/>
          <w:sz w:val="24"/>
        </w:rPr>
        <w:instrText xml:space="preserve"> DOCPROPERTY  EndDate  \* MERGEFORMAT </w:instrText>
      </w:r>
      <w:r w:rsidR="004F28D9" w:rsidRPr="00090520">
        <w:rPr>
          <w:b/>
          <w:noProof/>
          <w:sz w:val="24"/>
        </w:rPr>
        <w:fldChar w:fldCharType="separate"/>
      </w:r>
      <w:r>
        <w:rPr>
          <w:b/>
          <w:noProof/>
          <w:sz w:val="24"/>
        </w:rPr>
        <w:t>April</w:t>
      </w:r>
      <w:r w:rsidR="004F28D9">
        <w:rPr>
          <w:b/>
          <w:noProof/>
          <w:sz w:val="24"/>
        </w:rPr>
        <w:t xml:space="preserve"> </w:t>
      </w:r>
      <w:r>
        <w:rPr>
          <w:b/>
          <w:noProof/>
          <w:sz w:val="24"/>
        </w:rPr>
        <w:t>15</w:t>
      </w:r>
      <w:r w:rsidR="004F28D9">
        <w:rPr>
          <w:rFonts w:hint="eastAsia"/>
          <w:b/>
          <w:noProof/>
          <w:sz w:val="24"/>
          <w:vertAlign w:val="superscript"/>
          <w:lang w:eastAsia="zh-CN"/>
        </w:rPr>
        <w:t>th</w:t>
      </w:r>
      <w:r w:rsidR="004F28D9">
        <w:rPr>
          <w:b/>
          <w:noProof/>
          <w:sz w:val="24"/>
        </w:rPr>
        <w:t xml:space="preserve"> - 1</w:t>
      </w:r>
      <w:r>
        <w:rPr>
          <w:b/>
          <w:noProof/>
          <w:sz w:val="24"/>
        </w:rPr>
        <w:t>9</w:t>
      </w:r>
      <w:r>
        <w:rPr>
          <w:rFonts w:hint="eastAsia"/>
          <w:b/>
          <w:noProof/>
          <w:sz w:val="24"/>
          <w:vertAlign w:val="superscript"/>
          <w:lang w:eastAsia="zh-CN"/>
        </w:rPr>
        <w:t>th</w:t>
      </w:r>
      <w:r w:rsidR="004F28D9">
        <w:rPr>
          <w:b/>
          <w:noProof/>
          <w:sz w:val="24"/>
        </w:rPr>
        <w:t>,</w:t>
      </w:r>
      <w:r w:rsidR="004F28D9" w:rsidRPr="00090520">
        <w:rPr>
          <w:b/>
          <w:noProof/>
          <w:sz w:val="24"/>
        </w:rPr>
        <w:t xml:space="preserve"> 2</w:t>
      </w:r>
      <w:r w:rsidR="004F28D9">
        <w:rPr>
          <w:b/>
          <w:noProof/>
          <w:sz w:val="24"/>
        </w:rPr>
        <w:t>024</w:t>
      </w:r>
      <w:r w:rsidR="004F28D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ED13D99" w:rsidR="001E41F3" w:rsidRPr="00410371" w:rsidRDefault="00C22F1C"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269CD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94559C">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D5C66D4" w:rsidR="001E41F3" w:rsidRDefault="00C87232" w:rsidP="00D84426">
            <w:pPr>
              <w:pStyle w:val="CRCoverPage"/>
              <w:spacing w:after="0"/>
              <w:ind w:left="100"/>
            </w:pPr>
            <w:proofErr w:type="spellStart"/>
            <w:r w:rsidRPr="00C87232">
              <w:t>DraftCR</w:t>
            </w:r>
            <w:proofErr w:type="spellEnd"/>
            <w:r w:rsidRPr="00C87232">
              <w:t xml:space="preserve"> on Initiation/Cease of SLSS transmission tests for SL-U operation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DF93A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C87232" w:rsidRPr="00C87232">
              <w:rPr>
                <w:rFonts w:cs="Arial"/>
                <w:szCs w:val="21"/>
                <w:lang w:eastAsia="ja-JP"/>
              </w:rPr>
              <w:t xml:space="preserve">NR_SL_enh2-Perf </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3E2A1E2" w:rsidR="001E41F3" w:rsidRDefault="00183A08" w:rsidP="00CA7B12">
            <w:pPr>
              <w:pStyle w:val="CRCoverPage"/>
              <w:spacing w:after="0"/>
              <w:ind w:left="100"/>
              <w:rPr>
                <w:noProof/>
              </w:rPr>
            </w:pPr>
            <w:r>
              <w:rPr>
                <w:noProof/>
              </w:rPr>
              <w:t>202</w:t>
            </w:r>
            <w:r w:rsidR="004F28D9">
              <w:rPr>
                <w:noProof/>
              </w:rPr>
              <w:t>4</w:t>
            </w:r>
            <w:r>
              <w:rPr>
                <w:noProof/>
              </w:rPr>
              <w:t>-</w:t>
            </w:r>
            <w:r w:rsidR="004F28D9">
              <w:rPr>
                <w:noProof/>
              </w:rPr>
              <w:t>0</w:t>
            </w:r>
            <w:r w:rsidR="00C87232">
              <w:rPr>
                <w:noProof/>
              </w:rPr>
              <w:t>4</w:t>
            </w:r>
            <w:r>
              <w:rPr>
                <w:noProof/>
              </w:rPr>
              <w:t>-</w:t>
            </w:r>
            <w:r w:rsidR="00C87232">
              <w:rPr>
                <w:noProof/>
              </w:rPr>
              <w:t>05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82975C5" w:rsidR="001E41F3" w:rsidRDefault="00C8723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75E5D03F" w:rsidR="00D57BBF" w:rsidRPr="00D57BBF" w:rsidRDefault="007A7E01" w:rsidP="00183A08">
            <w:pPr>
              <w:pStyle w:val="CRCoverPage"/>
              <w:spacing w:after="0"/>
              <w:ind w:left="100"/>
              <w:rPr>
                <w:noProof/>
                <w:lang w:eastAsia="zh-CN"/>
              </w:rPr>
            </w:pPr>
            <w:r>
              <w:rPr>
                <w:noProof/>
                <w:lang w:eastAsia="zh-CN"/>
              </w:rPr>
              <w:t>In</w:t>
            </w:r>
            <w:r w:rsidR="00423C8C">
              <w:rPr>
                <w:noProof/>
                <w:lang w:eastAsia="zh-CN"/>
              </w:rPr>
              <w:t xml:space="preserve"> R18</w:t>
            </w:r>
            <w:r w:rsidR="003D5BA3">
              <w:rPr>
                <w:noProof/>
                <w:lang w:eastAsia="zh-CN"/>
              </w:rPr>
              <w:t>,</w:t>
            </w:r>
            <w:r w:rsidR="00423C8C">
              <w:rPr>
                <w:noProof/>
                <w:lang w:eastAsia="zh-CN"/>
              </w:rPr>
              <w:t xml:space="preserve"> </w:t>
            </w:r>
            <w:r w:rsidR="003D5BA3">
              <w:rPr>
                <w:noProof/>
                <w:lang w:eastAsia="zh-CN"/>
              </w:rPr>
              <w:t>the</w:t>
            </w:r>
            <w:r w:rsidR="00423C8C">
              <w:rPr>
                <w:noProof/>
                <w:lang w:eastAsia="zh-CN"/>
              </w:rPr>
              <w:t xml:space="preserve"> </w:t>
            </w:r>
            <w:r w:rsidR="00680562">
              <w:rPr>
                <w:rFonts w:hint="eastAsia"/>
                <w:noProof/>
                <w:lang w:eastAsia="zh-CN"/>
              </w:rPr>
              <w:t>requirements</w:t>
            </w:r>
            <w:r w:rsidR="00680562">
              <w:rPr>
                <w:noProof/>
                <w:lang w:eastAsia="zh-CN"/>
              </w:rPr>
              <w:t xml:space="preserve"> on </w:t>
            </w:r>
            <w:r w:rsidR="00680562" w:rsidRPr="00C87232">
              <w:t>Initiation/Cease of SLSS transmission</w:t>
            </w:r>
            <w:r w:rsidR="00680562">
              <w:t xml:space="preserve"> </w:t>
            </w:r>
            <w:r w:rsidR="00FD5544">
              <w:t>with</w:t>
            </w:r>
            <w:r w:rsidR="00680562">
              <w:t xml:space="preserve"> </w:t>
            </w:r>
            <w:r w:rsidR="00680562" w:rsidRPr="00680562">
              <w:t>SyncRef UE as synchronization reference source</w:t>
            </w:r>
            <w:r w:rsidR="00127807">
              <w:t xml:space="preserve"> </w:t>
            </w:r>
            <w:r w:rsidR="00680562">
              <w:t xml:space="preserve">under SL-U operation have been introduced </w:t>
            </w:r>
            <w:r w:rsidR="00127807">
              <w:t>in</w:t>
            </w:r>
            <w:r w:rsidR="00680562">
              <w:t>to</w:t>
            </w:r>
            <w:r w:rsidR="00127807">
              <w:t xml:space="preserve"> TS38.133</w:t>
            </w:r>
            <w:r w:rsidR="00680562">
              <w:t>, and the corresponding test case need to be defined to verify the requirements</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56470" w14:textId="7540BFDF" w:rsidR="00585110" w:rsidRDefault="00585110" w:rsidP="0012549B">
            <w:pPr>
              <w:pStyle w:val="CRCoverPage"/>
              <w:numPr>
                <w:ilvl w:val="0"/>
                <w:numId w:val="4"/>
              </w:numPr>
              <w:spacing w:after="0"/>
              <w:rPr>
                <w:noProof/>
              </w:rPr>
            </w:pPr>
            <w:r>
              <w:rPr>
                <w:rFonts w:hint="eastAsia"/>
                <w:noProof/>
                <w:lang w:eastAsia="zh-CN"/>
              </w:rPr>
              <w:t>T</w:t>
            </w:r>
            <w:r>
              <w:rPr>
                <w:noProof/>
                <w:lang w:eastAsia="zh-CN"/>
              </w:rPr>
              <w:t xml:space="preserve">o </w:t>
            </w:r>
            <w:r w:rsidR="00680562">
              <w:rPr>
                <w:noProof/>
                <w:lang w:eastAsia="zh-CN"/>
              </w:rPr>
              <w:t>introduce</w:t>
            </w:r>
            <w:r>
              <w:rPr>
                <w:noProof/>
                <w:lang w:eastAsia="zh-CN"/>
              </w:rPr>
              <w:t xml:space="preserve"> </w:t>
            </w:r>
            <w:r w:rsidR="00680562" w:rsidRPr="00C87232">
              <w:t>Initiation/Cease of SLSS transmission</w:t>
            </w:r>
            <w:r w:rsidR="00FD5544">
              <w:t xml:space="preserve"> test case with </w:t>
            </w:r>
            <w:r w:rsidR="00FD5544" w:rsidRPr="00680562">
              <w:t>SyncRef UE as synchronization reference source</w:t>
            </w:r>
            <w:r w:rsidR="00FD5544">
              <w:t xml:space="preserve"> under SL-U operation</w:t>
            </w:r>
            <w:r w:rsidR="00A56F3D">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C9CFD6B"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FD5544">
              <w:rPr>
                <w:rFonts w:hint="eastAsia"/>
                <w:noProof/>
                <w:lang w:eastAsia="zh-CN"/>
              </w:rPr>
              <w:t>requirements</w:t>
            </w:r>
            <w:r w:rsidR="00FD5544">
              <w:rPr>
                <w:noProof/>
                <w:lang w:eastAsia="zh-CN"/>
              </w:rPr>
              <w:t xml:space="preserve"> on </w:t>
            </w:r>
            <w:r w:rsidR="00FD5544" w:rsidRPr="00C87232">
              <w:t>Initiation/Cease of SLSS transmission</w:t>
            </w:r>
            <w:r w:rsidR="00FD5544">
              <w:t xml:space="preserve"> with </w:t>
            </w:r>
            <w:r w:rsidR="00FD5544" w:rsidRPr="00680562">
              <w:t>SyncRef UE as synchronization reference source</w:t>
            </w:r>
            <w:r w:rsidR="00FD5544">
              <w:t xml:space="preserve"> under SL-U operation cannot be </w:t>
            </w:r>
            <w:r w:rsidR="00FD5544" w:rsidRPr="00FD5544">
              <w:t>guaranteed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7C16FD" w:rsidR="001E41F3" w:rsidRPr="00AD3D0F" w:rsidRDefault="00AE2887" w:rsidP="00934FF9">
            <w:pPr>
              <w:pStyle w:val="CRCoverPage"/>
              <w:spacing w:after="0"/>
              <w:ind w:left="100"/>
            </w:pPr>
            <w:r>
              <w:rPr>
                <w:noProof/>
              </w:rPr>
              <w:t>New section A.9.1.2.X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42FB2D6B" w:rsidR="00624B74" w:rsidRDefault="00624B74" w:rsidP="00624B74">
      <w:pPr>
        <w:pStyle w:val="3"/>
        <w:rPr>
          <w:noProof/>
          <w:color w:val="FF0000"/>
        </w:rPr>
      </w:pPr>
      <w:r w:rsidRPr="006A6DC8">
        <w:rPr>
          <w:noProof/>
          <w:color w:val="FF0000"/>
        </w:rPr>
        <w:t>&lt;</w:t>
      </w:r>
      <w:r>
        <w:rPr>
          <w:noProof/>
          <w:color w:val="FF0000"/>
        </w:rPr>
        <w:t xml:space="preserve">Start of </w:t>
      </w:r>
      <w:r w:rsidR="00B20412">
        <w:rPr>
          <w:noProof/>
          <w:color w:val="FF0000"/>
        </w:rPr>
        <w:t>Change</w:t>
      </w:r>
      <w:r w:rsidR="000F4A0B">
        <w:rPr>
          <w:noProof/>
          <w:color w:val="FF0000"/>
        </w:rPr>
        <w:t xml:space="preserve"> 1</w:t>
      </w:r>
      <w:r w:rsidR="00B20412" w:rsidRPr="006A6DC8">
        <w:rPr>
          <w:noProof/>
          <w:color w:val="FF0000"/>
        </w:rPr>
        <w:t xml:space="preserve"> </w:t>
      </w:r>
      <w:r w:rsidRPr="006A6DC8">
        <w:rPr>
          <w:noProof/>
          <w:color w:val="FF0000"/>
        </w:rPr>
        <w:t>&gt;</w:t>
      </w:r>
    </w:p>
    <w:p w14:paraId="3580574B" w14:textId="1BA2E31C" w:rsidR="00177DE0" w:rsidRPr="0027016F" w:rsidRDefault="00B33BF3" w:rsidP="00177DE0">
      <w:pPr>
        <w:pStyle w:val="4"/>
        <w:rPr>
          <w:ins w:id="2" w:author="Huawei" w:date="2024-03-25T14:35:00Z"/>
        </w:rPr>
      </w:pPr>
      <w:ins w:id="3" w:author="Huawei" w:date="2024-03-25T14:43:00Z">
        <w:r>
          <w:t>A.9.1.2.X</w:t>
        </w:r>
      </w:ins>
      <w:ins w:id="4" w:author="Huawei" w:date="2024-03-25T14:35:00Z">
        <w:r w:rsidR="00177DE0" w:rsidRPr="0027016F">
          <w:tab/>
          <w:t>Test for SyncRef UE as synchronization reference source</w:t>
        </w:r>
      </w:ins>
      <w:ins w:id="5" w:author="Huawei" w:date="2024-03-25T14:43:00Z">
        <w:r w:rsidR="00AE2887" w:rsidRPr="00AE2887">
          <w:rPr>
            <w:lang w:eastAsia="ko-KR"/>
          </w:rPr>
          <w:t xml:space="preserve"> </w:t>
        </w:r>
        <w:r w:rsidR="00AE2887">
          <w:rPr>
            <w:lang w:eastAsia="ko-KR"/>
          </w:rPr>
          <w:t>with CCA</w:t>
        </w:r>
      </w:ins>
    </w:p>
    <w:p w14:paraId="17A1BB14" w14:textId="01F8A416" w:rsidR="00177DE0" w:rsidRPr="0027016F" w:rsidRDefault="00B33BF3" w:rsidP="00177DE0">
      <w:pPr>
        <w:pStyle w:val="5"/>
        <w:rPr>
          <w:ins w:id="6" w:author="Huawei" w:date="2024-03-25T14:35:00Z"/>
          <w:lang w:eastAsia="zh-CN"/>
        </w:rPr>
      </w:pPr>
      <w:ins w:id="7" w:author="Huawei" w:date="2024-03-25T14:43:00Z">
        <w:r>
          <w:rPr>
            <w:lang w:eastAsia="zh-CN"/>
          </w:rPr>
          <w:t>A.9.1.2.X</w:t>
        </w:r>
      </w:ins>
      <w:ins w:id="8" w:author="Huawei" w:date="2024-03-25T14:35:00Z">
        <w:r w:rsidR="00177DE0" w:rsidRPr="0027016F">
          <w:rPr>
            <w:lang w:eastAsia="zh-CN"/>
          </w:rPr>
          <w:t>.1</w:t>
        </w:r>
        <w:r w:rsidR="00177DE0" w:rsidRPr="0027016F">
          <w:rPr>
            <w:lang w:eastAsia="zh-CN"/>
          </w:rPr>
          <w:tab/>
          <w:t>Test Purpose and Environment</w:t>
        </w:r>
      </w:ins>
    </w:p>
    <w:p w14:paraId="3292B825" w14:textId="0044D09D" w:rsidR="00177DE0" w:rsidRDefault="00177DE0" w:rsidP="00177DE0">
      <w:pPr>
        <w:rPr>
          <w:ins w:id="9" w:author="Huawei" w:date="2024-03-25T14:35:00Z"/>
        </w:rPr>
      </w:pPr>
      <w:ins w:id="10" w:author="Huawei" w:date="2024-03-25T14:35:00Z">
        <w:r w:rsidRPr="00B93C63">
          <w:t xml:space="preserve">The purpose of this test is to verify the requirements related to the evaluation time allowed to initiate and cease </w:t>
        </w:r>
        <w:r>
          <w:t>S-SSB</w:t>
        </w:r>
        <w:r w:rsidRPr="00B93C63">
          <w:t xml:space="preserve"> transmissions defined in clause </w:t>
        </w:r>
      </w:ins>
      <w:ins w:id="11" w:author="Huawei" w:date="2024-03-25T14:45:00Z">
        <w:r w:rsidR="00AE2887">
          <w:rPr>
            <w:rFonts w:cs="v4.2.0"/>
          </w:rPr>
          <w:t>12.3A.1.4</w:t>
        </w:r>
      </w:ins>
      <w:ins w:id="12" w:author="Huawei" w:date="2024-03-25T14:35:00Z">
        <w:r>
          <w:rPr>
            <w:rFonts w:cs="v4.2.0"/>
          </w:rPr>
          <w:t>,</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41AF4107" w14:textId="00AA5B3B" w:rsidR="00177DE0" w:rsidRPr="00C22F1C" w:rsidRDefault="00177DE0" w:rsidP="00177DE0">
      <w:pPr>
        <w:rPr>
          <w:ins w:id="13" w:author="Huawei" w:date="2024-03-25T14:35:00Z"/>
        </w:rPr>
      </w:pPr>
      <w:ins w:id="14" w:author="Huawei" w:date="2024-03-25T14:35:00Z">
        <w:r w:rsidRPr="00B93C63">
          <w:t xml:space="preserve">The test parameters are given in Table </w:t>
        </w:r>
      </w:ins>
      <w:ins w:id="15" w:author="Huawei" w:date="2024-03-25T14:43:00Z">
        <w:r w:rsidR="00B33BF3">
          <w:t>A.9.1.2.X</w:t>
        </w:r>
      </w:ins>
      <w:ins w:id="16" w:author="Huawei" w:date="2024-03-25T14:35:00Z">
        <w:r w:rsidRPr="00B93C63">
          <w:t>.1-</w:t>
        </w:r>
        <w:r>
          <w:t>1</w:t>
        </w:r>
        <w:r w:rsidRPr="00B93C63">
          <w:t xml:space="preserve"> </w:t>
        </w:r>
        <w:r w:rsidRPr="00B93C63">
          <w:rPr>
            <w:rFonts w:hint="eastAsia"/>
            <w:lang w:eastAsia="zh-CN"/>
          </w:rPr>
          <w:t xml:space="preserve">and </w:t>
        </w:r>
        <w:r w:rsidRPr="00B93C63">
          <w:t xml:space="preserve">Table </w:t>
        </w:r>
      </w:ins>
      <w:ins w:id="17" w:author="Huawei" w:date="2024-03-25T14:43:00Z">
        <w:r w:rsidR="00B33BF3">
          <w:t>A.9.1.2.X</w:t>
        </w:r>
      </w:ins>
      <w:ins w:id="18" w:author="Huawei" w:date="2024-03-25T14:35: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proofErr w:type="spellStart"/>
        <w:r w:rsidRPr="00C22F1C">
          <w:t>SyncRef</w:t>
        </w:r>
        <w:proofErr w:type="spellEnd"/>
        <w:r w:rsidRPr="00C22F1C">
          <w:t xml:space="preserve"> UE 1 to transmit S-SSB every synchronization period.</w:t>
        </w:r>
      </w:ins>
    </w:p>
    <w:p w14:paraId="7B5E7E5C" w14:textId="54AF86F3" w:rsidR="00177DE0" w:rsidRPr="00C22F1C" w:rsidRDefault="00177DE0" w:rsidP="00C22F1C">
      <w:pPr>
        <w:spacing w:line="276" w:lineRule="auto"/>
        <w:rPr>
          <w:ins w:id="19" w:author="Huawei" w:date="2024-03-25T14:35:00Z"/>
          <w:lang w:val="en-US"/>
        </w:rPr>
      </w:pPr>
      <w:ins w:id="20" w:author="Huawei" w:date="2024-03-25T14:35:00Z">
        <w:r w:rsidRPr="00C22F1C">
          <w:t xml:space="preserve">Prior to start of test, test system is required to ensure that the </w:t>
        </w:r>
      </w:ins>
      <w:proofErr w:type="spellStart"/>
      <w:ins w:id="21" w:author="LGE" w:date="2024-04-18T09:09:00Z">
        <w:r w:rsidR="00170A94" w:rsidRPr="00C22F1C">
          <w:t>sidelink</w:t>
        </w:r>
      </w:ins>
      <w:proofErr w:type="spellEnd"/>
      <w:ins w:id="22" w:author="Huawei" w:date="2024-03-25T14:35:00Z">
        <w:r w:rsidRPr="00C22F1C">
          <w:t xml:space="preserve"> UE is synchronized to the SyncRef UE 1 and is transmitting S-SSB as derived from the S-SSB of SyncRef UE 1 as per clause 5.8.5.3 of TS 38.331[2]. For the test configuration, the SLSSID used by the </w:t>
        </w:r>
      </w:ins>
      <w:proofErr w:type="spellStart"/>
      <w:ins w:id="23" w:author="LGE" w:date="2024-04-18T09:09:00Z">
        <w:r w:rsidR="00170A94" w:rsidRPr="00C22F1C">
          <w:t>sidelink</w:t>
        </w:r>
      </w:ins>
      <w:proofErr w:type="spellEnd"/>
      <w:ins w:id="24" w:author="Huawei" w:date="2024-03-25T14:35:00Z">
        <w:r w:rsidRPr="00C22F1C">
          <w:t xml:space="preserve"> UE shall be 30 with </w:t>
        </w:r>
        <w:proofErr w:type="spellStart"/>
        <w:r w:rsidRPr="00C22F1C">
          <w:rPr>
            <w:i/>
          </w:rPr>
          <w:t>inCoverage</w:t>
        </w:r>
        <w:proofErr w:type="spellEnd"/>
        <w:r w:rsidRPr="00C22F1C">
          <w:t xml:space="preserve"> IE in MIB-SL set as FALSE. The test consists of three successive time periods, w</w:t>
        </w:r>
        <w:bookmarkStart w:id="25" w:name="_GoBack"/>
        <w:bookmarkEnd w:id="25"/>
        <w:r w:rsidRPr="00C22F1C">
          <w:t>ith time duration of T1, T2 and T3 respectively</w:t>
        </w:r>
        <w:r w:rsidRPr="00C22F1C">
          <w:rPr>
            <w:lang w:val="en-US"/>
          </w:rPr>
          <w:t xml:space="preserve">. </w:t>
        </w:r>
      </w:ins>
      <w:ins w:id="26" w:author="OPPO - RAN4 #110bis v2" w:date="2024-04-18T12:00:00Z">
        <w:r w:rsidR="00B7424D" w:rsidRPr="00C22F1C">
          <w:t>Two</w:t>
        </w:r>
      </w:ins>
      <w:ins w:id="27" w:author="OPPO - RAN4 #110bis v2" w:date="2024-04-18T11:57:00Z">
        <w:r w:rsidR="00B7424D" w:rsidRPr="00C22F1C">
          <w:t xml:space="preserve"> counters</w:t>
        </w:r>
      </w:ins>
      <w:ins w:id="28" w:author="Chu-Hsiang Huang" w:date="2024-04-18T01:20:00Z">
        <w:r w:rsidR="007927F3" w:rsidRPr="00C22F1C">
          <w:t>,</w:t>
        </w:r>
      </w:ins>
      <w:ins w:id="29" w:author="OPPO - RAN4 #110bis v2" w:date="2024-04-18T11:57:00Z">
        <w:r w:rsidR="00B7424D" w:rsidRPr="00C22F1C">
          <w:t xml:space="preserve"> </w:t>
        </w:r>
      </w:ins>
      <w:ins w:id="30" w:author="OPPO - RAN4 #110bis v2" w:date="2024-04-18T12:00:00Z">
        <w:r w:rsidR="00B7424D" w:rsidRPr="00C22F1C">
          <w:rPr>
            <w:i/>
            <w:iCs/>
          </w:rPr>
          <w:t>l</w:t>
        </w:r>
        <w:r w:rsidR="00B7424D" w:rsidRPr="00C22F1C">
          <w:rPr>
            <w:vertAlign w:val="subscript"/>
          </w:rPr>
          <w:t>CCA_2</w:t>
        </w:r>
      </w:ins>
      <w:ins w:id="31" w:author="OPPO - RAN4 #110bis v2" w:date="2024-04-18T11:59:00Z">
        <w:r w:rsidR="00B7424D" w:rsidRPr="00C22F1C">
          <w:t xml:space="preserve"> and </w:t>
        </w:r>
        <w:r w:rsidR="00B7424D" w:rsidRPr="00C22F1C">
          <w:rPr>
            <w:i/>
            <w:iCs/>
          </w:rPr>
          <w:t>l</w:t>
        </w:r>
        <w:r w:rsidR="00B7424D" w:rsidRPr="00C22F1C">
          <w:rPr>
            <w:vertAlign w:val="subscript"/>
          </w:rPr>
          <w:t>CCA_</w:t>
        </w:r>
      </w:ins>
      <w:ins w:id="32" w:author="OPPO - RAN4 #110bis v2" w:date="2024-04-18T12:00:00Z">
        <w:r w:rsidR="00B7424D" w:rsidRPr="00C22F1C">
          <w:rPr>
            <w:vertAlign w:val="subscript"/>
          </w:rPr>
          <w:t>3</w:t>
        </w:r>
      </w:ins>
      <w:ins w:id="33" w:author="Chu-Hsiang Huang" w:date="2024-04-18T01:20:00Z">
        <w:r w:rsidR="007927F3" w:rsidRPr="00C22F1C">
          <w:rPr>
            <w:lang w:val="en-US"/>
          </w:rPr>
          <w:t>, a</w:t>
        </w:r>
      </w:ins>
      <w:ins w:id="34" w:author="Chu-Hsiang Huang" w:date="2024-04-18T01:21:00Z">
        <w:r w:rsidR="007927F3" w:rsidRPr="00C22F1C">
          <w:rPr>
            <w:lang w:val="en-US"/>
          </w:rPr>
          <w:t xml:space="preserve">s defined in </w:t>
        </w:r>
        <w:r w:rsidR="006B7C2E" w:rsidRPr="00C22F1C">
          <w:rPr>
            <w:lang w:val="en-US"/>
          </w:rPr>
          <w:t xml:space="preserve">[A.3.26.4.1] </w:t>
        </w:r>
      </w:ins>
      <w:ins w:id="35" w:author="OPPO - RAN4 #110bis v2" w:date="2024-04-18T12:01:00Z">
        <w:r w:rsidR="00B7424D" w:rsidRPr="00C22F1C">
          <w:rPr>
            <w:lang w:val="en-US"/>
          </w:rPr>
          <w:t>w</w:t>
        </w:r>
      </w:ins>
      <w:ins w:id="36" w:author="OPPO - RAN4 #110bis v2" w:date="2024-04-18T11:57:00Z">
        <w:r w:rsidR="00B7424D" w:rsidRPr="00C22F1C">
          <w:rPr>
            <w:lang w:val="en-US"/>
          </w:rPr>
          <w:t>ill be used</w:t>
        </w:r>
      </w:ins>
      <w:ins w:id="37" w:author="OPPO - RAN4 #110bis v2" w:date="2024-04-18T11:58:00Z">
        <w:r w:rsidR="00B7424D" w:rsidRPr="00C22F1C">
          <w:rPr>
            <w:lang w:val="en-US"/>
          </w:rPr>
          <w:t xml:space="preserve"> with time duration of </w:t>
        </w:r>
        <w:r w:rsidR="00B7424D" w:rsidRPr="00C22F1C">
          <w:t>T2 and T3 respectively</w:t>
        </w:r>
      </w:ins>
      <w:ins w:id="38" w:author="OPPO - RAN4 #110bis v2" w:date="2024-04-18T12:00:00Z">
        <w:r w:rsidR="00B7424D" w:rsidRPr="00C22F1C">
          <w:t>.</w:t>
        </w:r>
      </w:ins>
    </w:p>
    <w:p w14:paraId="732280EF" w14:textId="77777777" w:rsidR="00177DE0" w:rsidRDefault="00177DE0" w:rsidP="00177DE0">
      <w:pPr>
        <w:rPr>
          <w:ins w:id="39" w:author="Huawei" w:date="2024-03-25T14:35:00Z"/>
        </w:rPr>
      </w:pPr>
      <w:ins w:id="40" w:author="Huawei" w:date="2024-03-25T14:35:00Z">
        <w:r w:rsidRPr="00C22F1C">
          <w:rPr>
            <w:lang w:val="en-US"/>
          </w:rPr>
          <w:t xml:space="preserve">During T1, the PSBCH-RSRP of </w:t>
        </w:r>
        <w:proofErr w:type="spellStart"/>
        <w:r w:rsidRPr="00C22F1C">
          <w:rPr>
            <w:lang w:val="en-US"/>
          </w:rPr>
          <w:t>SyncRef</w:t>
        </w:r>
        <w:proofErr w:type="spellEnd"/>
        <w:r w:rsidRPr="00C22F1C">
          <w:rPr>
            <w:lang w:val="en-US"/>
          </w:rPr>
          <w:t xml:space="preserve"> UE 1 is above </w:t>
        </w:r>
        <w:proofErr w:type="spellStart"/>
        <w:r w:rsidRPr="00C22F1C">
          <w:rPr>
            <w:i/>
          </w:rPr>
          <w:t>syncTxThreshOOC</w:t>
        </w:r>
        <w:proofErr w:type="spellEnd"/>
        <w:r w:rsidRPr="00C22F1C">
          <w:t xml:space="preserve"> and the UE is not expected to be transmitting S-SSB.</w:t>
        </w:r>
        <w:r w:rsidRPr="00B93C63">
          <w:t xml:space="preserve"> </w:t>
        </w:r>
      </w:ins>
    </w:p>
    <w:p w14:paraId="0DB95839" w14:textId="5EAEA4D6" w:rsidR="00177DE0" w:rsidRDefault="00177DE0" w:rsidP="00C22F1C">
      <w:pPr>
        <w:spacing w:line="276" w:lineRule="auto"/>
        <w:rPr>
          <w:ins w:id="41" w:author="Huawei" w:date="2024-03-25T14:35:00Z"/>
        </w:rPr>
      </w:pPr>
      <w:ins w:id="42" w:author="Huawei" w:date="2024-03-25T14:35: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ins>
      <w:ins w:id="43" w:author="OPPO - RAN4 #110bis v2" w:date="2024-04-18T12:04:00Z">
        <w:r w:rsidR="00B7424D">
          <w:t xml:space="preserve">The </w:t>
        </w:r>
      </w:ins>
      <w:ins w:id="44" w:author="OPPO - RAN4 #110bis v2" w:date="2024-04-18T12:01:00Z">
        <w:r w:rsidR="00B7424D">
          <w:t xml:space="preserve">counter </w:t>
        </w:r>
      </w:ins>
      <w:ins w:id="45" w:author="OPPO - RAN4 #110bis v2" w:date="2024-04-18T12:02:00Z">
        <w:r w:rsidR="00B7424D" w:rsidRPr="00C22F1C">
          <w:rPr>
            <w:i/>
            <w:iCs/>
          </w:rPr>
          <w:t>l</w:t>
        </w:r>
        <w:r w:rsidR="00B7424D" w:rsidRPr="00C22F1C">
          <w:rPr>
            <w:vertAlign w:val="subscript"/>
          </w:rPr>
          <w:t>CCA_2</w:t>
        </w:r>
        <w:r w:rsidR="00B7424D">
          <w:t xml:space="preserve"> </w:t>
        </w:r>
      </w:ins>
      <w:ins w:id="46" w:author="Chu-Hsiang Huang" w:date="2024-04-18T01:29:00Z">
        <w:r w:rsidR="003E6211">
          <w:t>is</w:t>
        </w:r>
      </w:ins>
      <w:ins w:id="47" w:author="OPPO - RAN4 #110bis v2" w:date="2024-04-18T12:01:00Z">
        <w:r w:rsidR="00B7424D">
          <w:t xml:space="preserve"> initialized as 0</w:t>
        </w:r>
      </w:ins>
      <w:ins w:id="48" w:author="OPPO - RAN4 #110bis v2" w:date="2024-04-18T12:04:00Z">
        <w:r w:rsidR="00B7424D">
          <w:t xml:space="preserve"> at the beginning of T2</w:t>
        </w:r>
      </w:ins>
      <w:ins w:id="49" w:author="OPPO - RAN4 #110bis v2" w:date="2024-04-18T12:01:00Z">
        <w:r w:rsidR="00B7424D">
          <w:t xml:space="preserve"> and </w:t>
        </w:r>
      </w:ins>
      <w:ins w:id="50" w:author="Chu-Hsiang Huang" w:date="2024-04-18T01:21:00Z">
        <w:r w:rsidR="002E40B2">
          <w:t xml:space="preserve">tracks the number of </w:t>
        </w:r>
      </w:ins>
      <w:ins w:id="51" w:author="Chu-Hsiang Huang" w:date="2024-04-18T01:22:00Z">
        <w:r w:rsidR="002E40B2">
          <w:t>unavailable SSB periods</w:t>
        </w:r>
        <w:r w:rsidR="00F55BAF">
          <w:t xml:space="preserve"> as</w:t>
        </w:r>
      </w:ins>
      <w:ins w:id="52" w:author="OPPO - RAN4 #110bis v2" w:date="2024-04-18T12:06:00Z">
        <w:r w:rsidR="004C3AED">
          <w:t xml:space="preserve"> </w:t>
        </w:r>
        <w:r w:rsidR="00E373D5">
          <w:t>defined in [</w:t>
        </w:r>
        <w:r w:rsidR="00E373D5" w:rsidRPr="007275DF">
          <w:t>A.3.26.</w:t>
        </w:r>
        <w:r w:rsidR="00E373D5">
          <w:t>4</w:t>
        </w:r>
        <w:r w:rsidR="00E373D5" w:rsidRPr="007275DF">
          <w:t>.</w:t>
        </w:r>
        <w:r w:rsidR="00E373D5">
          <w:t>1] until the end of T2.</w:t>
        </w:r>
      </w:ins>
    </w:p>
    <w:p w14:paraId="1A7A3EE1" w14:textId="4B96FA1D" w:rsidR="00177DE0" w:rsidRPr="00B93C63" w:rsidRDefault="00177DE0" w:rsidP="00C22F1C">
      <w:pPr>
        <w:spacing w:line="276" w:lineRule="auto"/>
        <w:rPr>
          <w:ins w:id="53" w:author="Huawei" w:date="2024-03-25T14:35:00Z"/>
          <w:lang w:val="en-US"/>
        </w:rPr>
      </w:pPr>
      <w:ins w:id="54" w:author="Huawei" w:date="2024-03-25T14:35: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ins>
      <w:ins w:id="55" w:author="OPPO - RAN4 #110bis v2" w:date="2024-04-18T12:05:00Z">
        <w:r w:rsidR="00B7424D">
          <w:t xml:space="preserve"> The counter </w:t>
        </w:r>
        <w:r w:rsidR="00B7424D" w:rsidRPr="00947CAE">
          <w:rPr>
            <w:i/>
            <w:iCs/>
          </w:rPr>
          <w:t>l</w:t>
        </w:r>
        <w:r w:rsidR="00B7424D" w:rsidRPr="00947CAE">
          <w:rPr>
            <w:vertAlign w:val="subscript"/>
          </w:rPr>
          <w:t>CCA_</w:t>
        </w:r>
        <w:r w:rsidR="00B7424D">
          <w:rPr>
            <w:vertAlign w:val="subscript"/>
          </w:rPr>
          <w:t>3</w:t>
        </w:r>
        <w:r w:rsidR="00B7424D">
          <w:t xml:space="preserve"> </w:t>
        </w:r>
      </w:ins>
      <w:ins w:id="56" w:author="Chu-Hsiang Huang" w:date="2024-04-18T01:29:00Z">
        <w:r w:rsidR="003E6211">
          <w:t>is</w:t>
        </w:r>
      </w:ins>
      <w:ins w:id="57" w:author="OPPO - RAN4 #110bis v2" w:date="2024-04-18T12:05:00Z">
        <w:r w:rsidR="00B7424D">
          <w:t xml:space="preserve"> initialized as 0 at the beginning of T3 and </w:t>
        </w:r>
      </w:ins>
      <w:ins w:id="58" w:author="Chu-Hsiang Huang" w:date="2024-04-18T01:27:00Z">
        <w:r w:rsidR="00CC4D0F">
          <w:t xml:space="preserve">tracks the number of unavailable SSB periods as </w:t>
        </w:r>
      </w:ins>
      <w:ins w:id="59" w:author="OPPO - RAN4 #110bis v2" w:date="2024-04-18T12:06:00Z">
        <w:del w:id="60" w:author="Chu-Hsiang Huang" w:date="2024-04-18T01:23:00Z">
          <w:r w:rsidR="00E373D5" w:rsidDel="00A21883">
            <w:delText xml:space="preserve"> </w:delText>
          </w:r>
        </w:del>
        <w:r w:rsidR="00E373D5">
          <w:t>defined in [</w:t>
        </w:r>
        <w:r w:rsidR="00E373D5" w:rsidRPr="007275DF">
          <w:t>A.3.26.</w:t>
        </w:r>
        <w:r w:rsidR="00E373D5">
          <w:t>4</w:t>
        </w:r>
        <w:r w:rsidR="00E373D5" w:rsidRPr="007275DF">
          <w:t>.</w:t>
        </w:r>
        <w:r w:rsidR="00E373D5">
          <w:t>1] until the end of T3.</w:t>
        </w:r>
      </w:ins>
    </w:p>
    <w:p w14:paraId="5ECAEBBE" w14:textId="6E1F3B7A" w:rsidR="00177DE0" w:rsidRDefault="00177DE0" w:rsidP="00177DE0">
      <w:pPr>
        <w:pStyle w:val="TH"/>
        <w:rPr>
          <w:ins w:id="61" w:author="Huawei" w:date="2024-03-25T14:35:00Z"/>
          <w:rFonts w:cs="v4.2.0"/>
        </w:rPr>
      </w:pPr>
      <w:ins w:id="62" w:author="Huawei" w:date="2024-03-25T14:35:00Z">
        <w:r w:rsidRPr="00B93C63">
          <w:t xml:space="preserve">Table </w:t>
        </w:r>
      </w:ins>
      <w:ins w:id="63" w:author="Huawei" w:date="2024-03-25T14:43:00Z">
        <w:r w:rsidR="00B33BF3">
          <w:t>A.9.1.2.X</w:t>
        </w:r>
      </w:ins>
      <w:ins w:id="64" w:author="Huawei" w:date="2024-03-25T14:35: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ins>
      <w:ins w:id="65" w:author="Huawei" w:date="2024-03-25T14:46:00Z">
        <w:r w:rsidR="00DC6528">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177DE0" w:rsidRPr="00B93C63" w14:paraId="6D9A94C0" w14:textId="77777777" w:rsidTr="00B035CF">
        <w:trPr>
          <w:jc w:val="center"/>
          <w:ins w:id="66" w:author="Huawei" w:date="2024-03-25T14:35:00Z"/>
        </w:trPr>
        <w:tc>
          <w:tcPr>
            <w:tcW w:w="2689" w:type="dxa"/>
            <w:vAlign w:val="center"/>
          </w:tcPr>
          <w:p w14:paraId="29C2C618" w14:textId="77777777" w:rsidR="00177DE0" w:rsidRPr="00B93C63" w:rsidRDefault="00177DE0" w:rsidP="00B035CF">
            <w:pPr>
              <w:pStyle w:val="TAH"/>
              <w:rPr>
                <w:ins w:id="67" w:author="Huawei" w:date="2024-03-25T14:35:00Z"/>
                <w:rFonts w:cs="Arial"/>
                <w:lang w:val="it-IT" w:eastAsia="ja-JP"/>
              </w:rPr>
            </w:pPr>
            <w:ins w:id="68" w:author="Huawei" w:date="2024-03-25T14:35:00Z">
              <w:r w:rsidRPr="00B93C63">
                <w:rPr>
                  <w:rFonts w:cs="Arial"/>
                  <w:lang w:val="it-IT" w:eastAsia="ja-JP"/>
                </w:rPr>
                <w:t>Parameter</w:t>
              </w:r>
            </w:ins>
          </w:p>
        </w:tc>
        <w:tc>
          <w:tcPr>
            <w:tcW w:w="1275" w:type="dxa"/>
            <w:vAlign w:val="center"/>
          </w:tcPr>
          <w:p w14:paraId="30365A0A" w14:textId="77777777" w:rsidR="00177DE0" w:rsidRPr="00B93C63" w:rsidRDefault="00177DE0" w:rsidP="00B035CF">
            <w:pPr>
              <w:pStyle w:val="TAH"/>
              <w:rPr>
                <w:ins w:id="69" w:author="Huawei" w:date="2024-03-25T14:35:00Z"/>
                <w:rFonts w:cs="Arial"/>
                <w:lang w:val="it-IT" w:eastAsia="ja-JP"/>
              </w:rPr>
            </w:pPr>
            <w:ins w:id="70" w:author="Huawei" w:date="2024-03-25T14:35:00Z">
              <w:r w:rsidRPr="00B93C63">
                <w:rPr>
                  <w:rFonts w:cs="Arial"/>
                  <w:lang w:val="it-IT" w:eastAsia="ja-JP"/>
                </w:rPr>
                <w:t>Unit</w:t>
              </w:r>
            </w:ins>
          </w:p>
        </w:tc>
        <w:tc>
          <w:tcPr>
            <w:tcW w:w="1701" w:type="dxa"/>
            <w:vAlign w:val="center"/>
          </w:tcPr>
          <w:p w14:paraId="30290AE0" w14:textId="77777777" w:rsidR="00177DE0" w:rsidRPr="00B93C63" w:rsidRDefault="00177DE0" w:rsidP="00B035CF">
            <w:pPr>
              <w:pStyle w:val="TAH"/>
              <w:rPr>
                <w:ins w:id="71" w:author="Huawei" w:date="2024-03-25T14:35:00Z"/>
                <w:rFonts w:cs="Arial"/>
                <w:lang w:eastAsia="ja-JP"/>
              </w:rPr>
            </w:pPr>
            <w:ins w:id="72" w:author="Huawei" w:date="2024-03-25T14:35:00Z">
              <w:r w:rsidRPr="00B93C63">
                <w:rPr>
                  <w:rFonts w:cs="Arial"/>
                  <w:lang w:eastAsia="ja-JP"/>
                </w:rPr>
                <w:t>Value</w:t>
              </w:r>
            </w:ins>
          </w:p>
        </w:tc>
        <w:tc>
          <w:tcPr>
            <w:tcW w:w="2268" w:type="dxa"/>
            <w:vAlign w:val="center"/>
          </w:tcPr>
          <w:p w14:paraId="3192F3AA" w14:textId="77777777" w:rsidR="00177DE0" w:rsidRPr="00B93C63" w:rsidRDefault="00177DE0" w:rsidP="00B035CF">
            <w:pPr>
              <w:pStyle w:val="TAH"/>
              <w:rPr>
                <w:ins w:id="73" w:author="Huawei" w:date="2024-03-25T14:35:00Z"/>
                <w:rFonts w:cs="Arial"/>
                <w:lang w:eastAsia="ja-JP"/>
              </w:rPr>
            </w:pPr>
            <w:ins w:id="74" w:author="Huawei" w:date="2024-03-25T14:35:00Z">
              <w:r w:rsidRPr="00B93C63">
                <w:rPr>
                  <w:rFonts w:cs="Arial"/>
                  <w:lang w:eastAsia="ja-JP"/>
                </w:rPr>
                <w:t>Comment</w:t>
              </w:r>
            </w:ins>
          </w:p>
        </w:tc>
      </w:tr>
      <w:tr w:rsidR="00177DE0" w:rsidRPr="00B93C63" w14:paraId="3CDB0DF3" w14:textId="77777777" w:rsidTr="00B035CF">
        <w:trPr>
          <w:jc w:val="center"/>
          <w:ins w:id="75" w:author="Huawei" w:date="2024-03-25T14:35:00Z"/>
        </w:trPr>
        <w:tc>
          <w:tcPr>
            <w:tcW w:w="2689" w:type="dxa"/>
            <w:vAlign w:val="center"/>
          </w:tcPr>
          <w:p w14:paraId="5E497B57" w14:textId="77777777" w:rsidR="00177DE0" w:rsidRPr="008A1B5B" w:rsidRDefault="00177DE0" w:rsidP="00B035CF">
            <w:pPr>
              <w:pStyle w:val="TAL"/>
              <w:rPr>
                <w:ins w:id="76" w:author="Huawei" w:date="2024-03-25T14:35:00Z"/>
                <w:lang w:val="it-IT"/>
              </w:rPr>
            </w:pPr>
            <w:ins w:id="77" w:author="Huawei" w:date="2024-03-25T14:35:00Z">
              <w:r>
                <w:rPr>
                  <w:rFonts w:hint="eastAsia"/>
                  <w:lang w:val="it-IT" w:eastAsia="zh-CN"/>
                </w:rPr>
                <w:t>S</w:t>
              </w:r>
              <w:r>
                <w:rPr>
                  <w:lang w:val="it-IT" w:eastAsia="zh-CN"/>
                </w:rPr>
                <w:t>CS</w:t>
              </w:r>
            </w:ins>
          </w:p>
        </w:tc>
        <w:tc>
          <w:tcPr>
            <w:tcW w:w="1275" w:type="dxa"/>
            <w:vAlign w:val="center"/>
          </w:tcPr>
          <w:p w14:paraId="440DA088" w14:textId="77777777" w:rsidR="00177DE0" w:rsidRPr="00B93C63" w:rsidRDefault="00177DE0" w:rsidP="00B035CF">
            <w:pPr>
              <w:pStyle w:val="TAC"/>
              <w:rPr>
                <w:ins w:id="78" w:author="Huawei" w:date="2024-03-25T14:35:00Z"/>
                <w:lang w:val="it-IT" w:eastAsia="ja-JP"/>
              </w:rPr>
            </w:pPr>
            <w:ins w:id="79" w:author="Huawei" w:date="2024-03-25T14:35:00Z">
              <w:r w:rsidRPr="00A45916">
                <w:rPr>
                  <w:lang w:eastAsia="zh-CN"/>
                </w:rPr>
                <w:t>kHz</w:t>
              </w:r>
            </w:ins>
          </w:p>
        </w:tc>
        <w:tc>
          <w:tcPr>
            <w:tcW w:w="1701" w:type="dxa"/>
            <w:vAlign w:val="center"/>
          </w:tcPr>
          <w:p w14:paraId="59D458C5" w14:textId="77777777" w:rsidR="00177DE0" w:rsidRDefault="00177DE0" w:rsidP="00B035CF">
            <w:pPr>
              <w:pStyle w:val="TAC"/>
              <w:rPr>
                <w:ins w:id="80" w:author="Huawei" w:date="2024-03-25T14:35:00Z"/>
              </w:rPr>
            </w:pPr>
            <w:ins w:id="81" w:author="Huawei" w:date="2024-03-25T14:35:00Z">
              <w:r>
                <w:rPr>
                  <w:lang w:eastAsia="zh-CN"/>
                </w:rPr>
                <w:t>30</w:t>
              </w:r>
            </w:ins>
          </w:p>
        </w:tc>
        <w:tc>
          <w:tcPr>
            <w:tcW w:w="2268" w:type="dxa"/>
            <w:vAlign w:val="center"/>
          </w:tcPr>
          <w:p w14:paraId="425E75D4" w14:textId="77777777" w:rsidR="00177DE0" w:rsidRPr="00E1610F" w:rsidRDefault="00177DE0" w:rsidP="00B035CF">
            <w:pPr>
              <w:pStyle w:val="TAC"/>
              <w:rPr>
                <w:ins w:id="82" w:author="Huawei" w:date="2024-03-25T14:35:00Z"/>
                <w:lang w:eastAsia="ja-JP"/>
              </w:rPr>
            </w:pPr>
          </w:p>
        </w:tc>
      </w:tr>
      <w:tr w:rsidR="00177DE0" w:rsidRPr="00B93C63" w14:paraId="4A01AFFB" w14:textId="77777777" w:rsidTr="00B035CF">
        <w:trPr>
          <w:jc w:val="center"/>
          <w:ins w:id="83" w:author="Huawei" w:date="2024-03-25T14:35:00Z"/>
        </w:trPr>
        <w:tc>
          <w:tcPr>
            <w:tcW w:w="2689" w:type="dxa"/>
            <w:vAlign w:val="center"/>
          </w:tcPr>
          <w:p w14:paraId="3AB2E524" w14:textId="77777777" w:rsidR="00177DE0" w:rsidRPr="008A1B5B" w:rsidRDefault="00177DE0" w:rsidP="00B035CF">
            <w:pPr>
              <w:pStyle w:val="TAL"/>
              <w:rPr>
                <w:ins w:id="84" w:author="Huawei" w:date="2024-03-25T14:35:00Z"/>
                <w:rFonts w:cs="Arial"/>
                <w:b/>
                <w:lang w:val="it-IT" w:eastAsia="ja-JP"/>
              </w:rPr>
            </w:pPr>
            <w:ins w:id="85" w:author="Huawei" w:date="2024-03-25T14:35:00Z">
              <w:r w:rsidRPr="008A1B5B">
                <w:rPr>
                  <w:rFonts w:hint="eastAsia"/>
                  <w:lang w:val="it-IT" w:eastAsia="ko-KR"/>
                </w:rPr>
                <w:t>Active cell</w:t>
              </w:r>
            </w:ins>
          </w:p>
        </w:tc>
        <w:tc>
          <w:tcPr>
            <w:tcW w:w="1275" w:type="dxa"/>
            <w:vAlign w:val="center"/>
          </w:tcPr>
          <w:p w14:paraId="7C0D62F4" w14:textId="77777777" w:rsidR="00177DE0" w:rsidRPr="00B93C63" w:rsidRDefault="00177DE0" w:rsidP="00B035CF">
            <w:pPr>
              <w:pStyle w:val="TAC"/>
              <w:rPr>
                <w:ins w:id="86" w:author="Huawei" w:date="2024-03-25T14:35:00Z"/>
                <w:lang w:val="it-IT" w:eastAsia="ja-JP"/>
              </w:rPr>
            </w:pPr>
          </w:p>
        </w:tc>
        <w:tc>
          <w:tcPr>
            <w:tcW w:w="1701" w:type="dxa"/>
            <w:vAlign w:val="center"/>
          </w:tcPr>
          <w:p w14:paraId="289A126B" w14:textId="77777777" w:rsidR="00177DE0" w:rsidRPr="00E1610F" w:rsidRDefault="00177DE0" w:rsidP="00B035CF">
            <w:pPr>
              <w:pStyle w:val="TAC"/>
              <w:rPr>
                <w:ins w:id="87" w:author="Huawei" w:date="2024-03-25T14:35:00Z"/>
                <w:b/>
                <w:lang w:eastAsia="ja-JP"/>
              </w:rPr>
            </w:pPr>
            <w:ins w:id="88" w:author="Huawei" w:date="2024-03-25T14:35:00Z">
              <w:r>
                <w:t>None</w:t>
              </w:r>
            </w:ins>
          </w:p>
        </w:tc>
        <w:tc>
          <w:tcPr>
            <w:tcW w:w="2268" w:type="dxa"/>
            <w:vAlign w:val="center"/>
          </w:tcPr>
          <w:p w14:paraId="39C15C60" w14:textId="77777777" w:rsidR="00177DE0" w:rsidRPr="00E1610F" w:rsidRDefault="00177DE0" w:rsidP="00B035CF">
            <w:pPr>
              <w:pStyle w:val="TAC"/>
              <w:rPr>
                <w:ins w:id="89" w:author="Huawei" w:date="2024-03-25T14:35:00Z"/>
                <w:b/>
                <w:lang w:eastAsia="ja-JP"/>
              </w:rPr>
            </w:pPr>
          </w:p>
        </w:tc>
      </w:tr>
      <w:tr w:rsidR="00177DE0" w:rsidRPr="00B93C63" w14:paraId="2AECE459" w14:textId="77777777" w:rsidTr="00B035CF">
        <w:trPr>
          <w:jc w:val="center"/>
          <w:ins w:id="90" w:author="Huawei" w:date="2024-03-25T14:35:00Z"/>
        </w:trPr>
        <w:tc>
          <w:tcPr>
            <w:tcW w:w="2689" w:type="dxa"/>
            <w:vAlign w:val="center"/>
          </w:tcPr>
          <w:p w14:paraId="3DC9199C" w14:textId="77777777" w:rsidR="00177DE0" w:rsidRPr="008A1B5B" w:rsidRDefault="00177DE0" w:rsidP="00B035CF">
            <w:pPr>
              <w:pStyle w:val="TAL"/>
              <w:rPr>
                <w:ins w:id="91" w:author="Huawei" w:date="2024-03-25T14:35:00Z"/>
                <w:rFonts w:cs="Arial"/>
                <w:b/>
                <w:lang w:val="it-IT"/>
              </w:rPr>
            </w:pPr>
            <w:ins w:id="92" w:author="Huawei" w:date="2024-03-25T14:35:00Z">
              <w:r w:rsidRPr="008A1B5B">
                <w:rPr>
                  <w:rFonts w:hint="eastAsia"/>
                  <w:lang w:val="it-IT" w:eastAsia="ko-KR"/>
                </w:rPr>
                <w:t>Active SyncRef UE</w:t>
              </w:r>
            </w:ins>
          </w:p>
        </w:tc>
        <w:tc>
          <w:tcPr>
            <w:tcW w:w="1275" w:type="dxa"/>
            <w:vAlign w:val="center"/>
          </w:tcPr>
          <w:p w14:paraId="66E83EF3" w14:textId="77777777" w:rsidR="00177DE0" w:rsidRPr="00B93C63" w:rsidRDefault="00177DE0" w:rsidP="00B035CF">
            <w:pPr>
              <w:pStyle w:val="TAC"/>
              <w:rPr>
                <w:ins w:id="93" w:author="Huawei" w:date="2024-03-25T14:35:00Z"/>
                <w:lang w:val="it-IT" w:eastAsia="ja-JP"/>
              </w:rPr>
            </w:pPr>
          </w:p>
        </w:tc>
        <w:tc>
          <w:tcPr>
            <w:tcW w:w="1701" w:type="dxa"/>
            <w:vAlign w:val="center"/>
          </w:tcPr>
          <w:p w14:paraId="76C3E2D7" w14:textId="77777777" w:rsidR="00177DE0" w:rsidRDefault="00177DE0" w:rsidP="00B035CF">
            <w:pPr>
              <w:pStyle w:val="TAC"/>
              <w:rPr>
                <w:ins w:id="94" w:author="Huawei" w:date="2024-03-25T14:35:00Z"/>
                <w:b/>
              </w:rPr>
            </w:pPr>
            <w:ins w:id="95" w:author="Huawei" w:date="2024-03-25T14:35:00Z">
              <w:r>
                <w:rPr>
                  <w:lang w:eastAsia="ko-KR"/>
                </w:rPr>
                <w:t>SyncRef UE 1</w:t>
              </w:r>
            </w:ins>
          </w:p>
        </w:tc>
        <w:tc>
          <w:tcPr>
            <w:tcW w:w="2268" w:type="dxa"/>
            <w:vAlign w:val="center"/>
          </w:tcPr>
          <w:p w14:paraId="53E247E4" w14:textId="27EF6314" w:rsidR="00177DE0" w:rsidRPr="00E1610F" w:rsidRDefault="00177DE0" w:rsidP="00B035CF">
            <w:pPr>
              <w:pStyle w:val="TAC"/>
              <w:rPr>
                <w:ins w:id="96" w:author="Huawei" w:date="2024-03-25T14:35:00Z"/>
                <w:b/>
                <w:lang w:eastAsia="ja-JP"/>
              </w:rPr>
            </w:pPr>
            <w:ins w:id="97" w:author="Huawei" w:date="2024-03-25T14:35:00Z">
              <w:r>
                <w:t>Transmitting S-SSB on RF channel number 1</w:t>
              </w:r>
            </w:ins>
          </w:p>
        </w:tc>
      </w:tr>
      <w:tr w:rsidR="00177DE0" w:rsidRPr="00B93C63" w14:paraId="2293EC91" w14:textId="77777777" w:rsidTr="00B035CF">
        <w:trPr>
          <w:jc w:val="center"/>
          <w:ins w:id="98" w:author="Huawei" w:date="2024-03-25T14:35:00Z"/>
        </w:trPr>
        <w:tc>
          <w:tcPr>
            <w:tcW w:w="2689" w:type="dxa"/>
            <w:vAlign w:val="center"/>
          </w:tcPr>
          <w:p w14:paraId="5D010119" w14:textId="31ABD101" w:rsidR="00177DE0" w:rsidRPr="008A1B5B" w:rsidRDefault="00177DE0" w:rsidP="00170A94">
            <w:pPr>
              <w:pStyle w:val="TAL"/>
              <w:rPr>
                <w:ins w:id="99" w:author="Huawei" w:date="2024-03-25T14:35:00Z"/>
                <w:rFonts w:cs="Arial"/>
                <w:b/>
                <w:lang w:val="it-IT"/>
              </w:rPr>
            </w:pPr>
            <w:ins w:id="100" w:author="Huawei" w:date="2024-03-25T14:35:00Z">
              <w:r w:rsidRPr="008A1B5B">
                <w:rPr>
                  <w:rFonts w:hint="eastAsia"/>
                  <w:lang w:val="it-IT" w:eastAsia="ko-KR"/>
                </w:rPr>
                <w:t xml:space="preserve">Active </w:t>
              </w:r>
              <w:del w:id="101" w:author="LGE" w:date="2024-04-18T09:10:00Z">
                <w:r w:rsidRPr="008A1B5B" w:rsidDel="00170A94">
                  <w:rPr>
                    <w:rFonts w:hint="eastAsia"/>
                    <w:lang w:val="it-IT" w:eastAsia="ko-KR"/>
                  </w:rPr>
                  <w:delText>V2X</w:delText>
                </w:r>
              </w:del>
            </w:ins>
            <w:ins w:id="102" w:author="LGE" w:date="2024-04-18T09:10:00Z">
              <w:r w:rsidR="00170A94">
                <w:rPr>
                  <w:lang w:val="it-IT" w:eastAsia="ko-KR"/>
                </w:rPr>
                <w:t>sidelink</w:t>
              </w:r>
            </w:ins>
            <w:ins w:id="103" w:author="Huawei" w:date="2024-03-25T14:35:00Z">
              <w:r w:rsidRPr="008A1B5B">
                <w:rPr>
                  <w:rFonts w:hint="eastAsia"/>
                  <w:lang w:val="it-IT" w:eastAsia="ko-KR"/>
                </w:rPr>
                <w:t xml:space="preserve"> UE</w:t>
              </w:r>
            </w:ins>
          </w:p>
        </w:tc>
        <w:tc>
          <w:tcPr>
            <w:tcW w:w="1275" w:type="dxa"/>
            <w:vAlign w:val="center"/>
          </w:tcPr>
          <w:p w14:paraId="0A9402F6" w14:textId="77777777" w:rsidR="00177DE0" w:rsidRPr="00B93C63" w:rsidRDefault="00177DE0" w:rsidP="00B035CF">
            <w:pPr>
              <w:pStyle w:val="TAC"/>
              <w:rPr>
                <w:ins w:id="104" w:author="Huawei" w:date="2024-03-25T14:35:00Z"/>
                <w:lang w:val="it-IT" w:eastAsia="ja-JP"/>
              </w:rPr>
            </w:pPr>
          </w:p>
        </w:tc>
        <w:tc>
          <w:tcPr>
            <w:tcW w:w="1701" w:type="dxa"/>
            <w:vAlign w:val="center"/>
          </w:tcPr>
          <w:p w14:paraId="6B4259E7" w14:textId="7F0448A4" w:rsidR="00177DE0" w:rsidRPr="003B7FE3" w:rsidRDefault="00177DE0" w:rsidP="00740DA9">
            <w:pPr>
              <w:pStyle w:val="TAC"/>
              <w:rPr>
                <w:ins w:id="105" w:author="Huawei" w:date="2024-03-25T14:35:00Z"/>
                <w:b/>
              </w:rPr>
            </w:pPr>
            <w:ins w:id="106" w:author="Huawei" w:date="2024-03-25T14:35:00Z">
              <w:del w:id="107" w:author="LGE" w:date="2024-04-18T09:10:00Z">
                <w:r w:rsidDel="00170A94">
                  <w:rPr>
                    <w:lang w:eastAsia="ko-KR"/>
                  </w:rPr>
                  <w:delText>V2X</w:delText>
                </w:r>
              </w:del>
            </w:ins>
            <w:ins w:id="108" w:author="LGE" w:date="2024-04-18T10:09:00Z">
              <w:r w:rsidR="00740DA9">
                <w:rPr>
                  <w:lang w:eastAsia="ko-KR"/>
                </w:rPr>
                <w:t>S</w:t>
              </w:r>
            </w:ins>
            <w:ins w:id="109" w:author="LGE" w:date="2024-04-18T09:10:00Z">
              <w:r w:rsidR="00170A94">
                <w:rPr>
                  <w:lang w:eastAsia="ko-KR"/>
                </w:rPr>
                <w:t>idelink</w:t>
              </w:r>
            </w:ins>
            <w:ins w:id="110" w:author="Huawei" w:date="2024-03-25T14:35:00Z">
              <w:r>
                <w:rPr>
                  <w:lang w:eastAsia="ko-KR"/>
                </w:rPr>
                <w:t xml:space="preserve"> UE</w:t>
              </w:r>
            </w:ins>
          </w:p>
        </w:tc>
        <w:tc>
          <w:tcPr>
            <w:tcW w:w="2268" w:type="dxa"/>
            <w:vAlign w:val="center"/>
          </w:tcPr>
          <w:p w14:paraId="6B7FD825" w14:textId="60C1F541" w:rsidR="00177DE0" w:rsidRDefault="00177DE0" w:rsidP="00B035CF">
            <w:pPr>
              <w:pStyle w:val="TAC"/>
              <w:rPr>
                <w:ins w:id="111" w:author="Huawei" w:date="2024-03-25T14:35:00Z"/>
                <w:b/>
              </w:rPr>
            </w:pPr>
            <w:ins w:id="112" w:author="Huawei" w:date="2024-03-25T14:35:00Z">
              <w:r>
                <w:t>Transmitting S-SSB on RF channel number 1</w:t>
              </w:r>
            </w:ins>
          </w:p>
        </w:tc>
      </w:tr>
      <w:tr w:rsidR="00177DE0" w:rsidRPr="00B93C63" w14:paraId="5DCED8F1" w14:textId="77777777" w:rsidTr="00B035CF">
        <w:trPr>
          <w:jc w:val="center"/>
          <w:ins w:id="113" w:author="Huawei" w:date="2024-03-25T14:35:00Z"/>
        </w:trPr>
        <w:tc>
          <w:tcPr>
            <w:tcW w:w="2689" w:type="dxa"/>
            <w:vAlign w:val="center"/>
          </w:tcPr>
          <w:p w14:paraId="1FE74A86" w14:textId="1E88041C" w:rsidR="00177DE0" w:rsidRPr="00B93C63" w:rsidRDefault="00177DE0" w:rsidP="00B035CF">
            <w:pPr>
              <w:pStyle w:val="TAC"/>
              <w:jc w:val="left"/>
              <w:rPr>
                <w:ins w:id="114" w:author="Huawei" w:date="2024-03-25T14:35:00Z"/>
                <w:rFonts w:cs="Arial"/>
                <w:lang w:eastAsia="ja-JP"/>
              </w:rPr>
            </w:pPr>
            <w:ins w:id="115" w:author="Huawei" w:date="2024-03-25T14:35:00Z">
              <w:del w:id="116" w:author="LGE" w:date="2024-04-18T09:10:00Z">
                <w:r w:rsidRPr="00B93C63" w:rsidDel="00170A94">
                  <w:rPr>
                    <w:rFonts w:cs="Arial"/>
                    <w:lang w:eastAsia="ja-JP"/>
                  </w:rPr>
                  <w:delText xml:space="preserve">V2X </w:delText>
                </w:r>
                <w:r w:rsidDel="00170A94">
                  <w:rPr>
                    <w:rFonts w:cs="Arial"/>
                    <w:lang w:eastAsia="ja-JP"/>
                  </w:rPr>
                  <w:delText>s</w:delText>
                </w:r>
              </w:del>
            </w:ins>
            <w:proofErr w:type="spellStart"/>
            <w:ins w:id="117" w:author="LGE" w:date="2024-04-18T09:10:00Z">
              <w:r w:rsidR="00170A94">
                <w:rPr>
                  <w:rFonts w:cs="Arial"/>
                  <w:lang w:eastAsia="ja-JP"/>
                </w:rPr>
                <w:t>S</w:t>
              </w:r>
            </w:ins>
            <w:ins w:id="118" w:author="Huawei" w:date="2024-03-25T14:35:00Z">
              <w:r>
                <w:rPr>
                  <w:rFonts w:cs="Arial"/>
                  <w:lang w:eastAsia="ja-JP"/>
                </w:rPr>
                <w:t>idelink</w:t>
              </w:r>
              <w:proofErr w:type="spellEnd"/>
              <w:r>
                <w:rPr>
                  <w:rFonts w:cs="Arial"/>
                  <w:lang w:eastAsia="ja-JP"/>
                </w:rPr>
                <w:t xml:space="preserve"> communication </w:t>
              </w:r>
              <w:proofErr w:type="spellStart"/>
              <w:r>
                <w:rPr>
                  <w:rFonts w:cs="Arial"/>
                  <w:lang w:eastAsia="ja-JP"/>
                </w:rPr>
                <w:t>preconfiguration</w:t>
              </w:r>
              <w:proofErr w:type="spellEnd"/>
            </w:ins>
          </w:p>
        </w:tc>
        <w:tc>
          <w:tcPr>
            <w:tcW w:w="1275" w:type="dxa"/>
            <w:vAlign w:val="center"/>
          </w:tcPr>
          <w:p w14:paraId="0722B3FA" w14:textId="77777777" w:rsidR="00177DE0" w:rsidRPr="00B93C63" w:rsidRDefault="00177DE0" w:rsidP="00B035CF">
            <w:pPr>
              <w:pStyle w:val="TAC"/>
              <w:rPr>
                <w:ins w:id="119" w:author="Huawei" w:date="2024-03-25T14:35:00Z"/>
                <w:rFonts w:cs="Arial"/>
                <w:lang w:eastAsia="ja-JP"/>
              </w:rPr>
            </w:pPr>
          </w:p>
        </w:tc>
        <w:tc>
          <w:tcPr>
            <w:tcW w:w="1701" w:type="dxa"/>
            <w:vAlign w:val="center"/>
          </w:tcPr>
          <w:p w14:paraId="595F2143" w14:textId="77777777" w:rsidR="00177DE0" w:rsidRPr="00B93C63" w:rsidRDefault="00177DE0" w:rsidP="00B035CF">
            <w:pPr>
              <w:pStyle w:val="TAC"/>
              <w:rPr>
                <w:ins w:id="120" w:author="Huawei" w:date="2024-03-25T14:35:00Z"/>
                <w:rFonts w:cs="Arial"/>
                <w:lang w:eastAsia="ja-JP"/>
              </w:rPr>
            </w:pPr>
            <w:ins w:id="121" w:author="Huawei" w:date="2024-03-25T14:35:00Z">
              <w:r w:rsidRPr="0095219A">
                <w:rPr>
                  <w:rFonts w:cs="Arial"/>
                  <w:lang w:eastAsia="ja-JP"/>
                </w:rPr>
                <w:t>As specified in Table A.3.</w:t>
              </w:r>
              <w:r>
                <w:rPr>
                  <w:rFonts w:cs="Arial"/>
                  <w:lang w:eastAsia="ja-JP"/>
                </w:rPr>
                <w:t>21</w:t>
              </w:r>
              <w:r w:rsidRPr="0095219A">
                <w:rPr>
                  <w:rFonts w:cs="Arial"/>
                  <w:lang w:eastAsia="ja-JP"/>
                </w:rPr>
                <w:t>.2-2</w:t>
              </w:r>
            </w:ins>
          </w:p>
        </w:tc>
        <w:tc>
          <w:tcPr>
            <w:tcW w:w="2268" w:type="dxa"/>
            <w:vAlign w:val="center"/>
          </w:tcPr>
          <w:p w14:paraId="318BDDF5" w14:textId="77777777" w:rsidR="00177DE0" w:rsidRPr="00B93C63" w:rsidRDefault="00177DE0" w:rsidP="00B035CF">
            <w:pPr>
              <w:pStyle w:val="TAC"/>
              <w:rPr>
                <w:ins w:id="122" w:author="Huawei" w:date="2024-03-25T14:35:00Z"/>
                <w:rFonts w:cs="Arial"/>
                <w:lang w:eastAsia="ja-JP"/>
              </w:rPr>
            </w:pPr>
            <w:ins w:id="123" w:author="Huawei" w:date="2024-03-25T14:35:00Z">
              <w:r w:rsidRPr="00B93C63">
                <w:rPr>
                  <w:rFonts w:cs="Arial"/>
                  <w:lang w:eastAsia="ja-JP"/>
                </w:rPr>
                <w:t>IE values unless specified otherwise in this test</w:t>
              </w:r>
            </w:ins>
          </w:p>
        </w:tc>
      </w:tr>
      <w:tr w:rsidR="00177DE0" w:rsidRPr="00B93C63" w14:paraId="21DB1F19" w14:textId="77777777" w:rsidTr="00B035CF">
        <w:trPr>
          <w:jc w:val="center"/>
          <w:ins w:id="124" w:author="Huawei" w:date="2024-03-25T14:35:00Z"/>
        </w:trPr>
        <w:tc>
          <w:tcPr>
            <w:tcW w:w="2689" w:type="dxa"/>
            <w:vAlign w:val="center"/>
          </w:tcPr>
          <w:p w14:paraId="636586B1" w14:textId="77777777" w:rsidR="00177DE0" w:rsidRPr="00B93C63" w:rsidRDefault="00177DE0" w:rsidP="00B035CF">
            <w:pPr>
              <w:pStyle w:val="TAL"/>
              <w:rPr>
                <w:ins w:id="125" w:author="Huawei" w:date="2024-03-25T14:35:00Z"/>
                <w:rFonts w:cs="Arial"/>
                <w:lang w:eastAsia="ja-JP"/>
              </w:rPr>
            </w:pPr>
            <w:proofErr w:type="spellStart"/>
            <w:ins w:id="126" w:author="Huawei" w:date="2024-03-25T14:35:00Z">
              <w:r w:rsidRPr="00B93C63">
                <w:rPr>
                  <w:rFonts w:cs="Arial"/>
                  <w:lang w:eastAsia="ja-JP"/>
                </w:rPr>
                <w:t>networkControlledSyncTx</w:t>
              </w:r>
              <w:proofErr w:type="spellEnd"/>
            </w:ins>
          </w:p>
        </w:tc>
        <w:tc>
          <w:tcPr>
            <w:tcW w:w="1275" w:type="dxa"/>
          </w:tcPr>
          <w:p w14:paraId="48ED18C8" w14:textId="77777777" w:rsidR="00177DE0" w:rsidRPr="00B93C63" w:rsidRDefault="00177DE0" w:rsidP="00B035CF">
            <w:pPr>
              <w:pStyle w:val="TAL"/>
              <w:jc w:val="center"/>
              <w:rPr>
                <w:ins w:id="127" w:author="Huawei" w:date="2024-03-25T14:35:00Z"/>
                <w:rFonts w:cs="Arial"/>
                <w:lang w:eastAsia="ja-JP"/>
              </w:rPr>
            </w:pPr>
          </w:p>
        </w:tc>
        <w:tc>
          <w:tcPr>
            <w:tcW w:w="1701" w:type="dxa"/>
            <w:vAlign w:val="center"/>
          </w:tcPr>
          <w:p w14:paraId="4ADC7A63" w14:textId="77777777" w:rsidR="00177DE0" w:rsidRPr="00942ACA" w:rsidRDefault="00177DE0" w:rsidP="00B035CF">
            <w:pPr>
              <w:pStyle w:val="TAL"/>
              <w:jc w:val="center"/>
              <w:rPr>
                <w:ins w:id="128" w:author="Huawei" w:date="2024-03-25T14:35:00Z"/>
                <w:rFonts w:cs="Arial"/>
              </w:rPr>
            </w:pPr>
            <w:ins w:id="129" w:author="Huawei" w:date="2024-03-25T14:35:00Z">
              <w:r>
                <w:rPr>
                  <w:rFonts w:cs="Arial" w:hint="eastAsia"/>
                </w:rPr>
                <w:t>Not configured</w:t>
              </w:r>
            </w:ins>
          </w:p>
        </w:tc>
        <w:tc>
          <w:tcPr>
            <w:tcW w:w="2268" w:type="dxa"/>
            <w:vAlign w:val="center"/>
          </w:tcPr>
          <w:p w14:paraId="074FF79E" w14:textId="77777777" w:rsidR="00177DE0" w:rsidRPr="00B93C63" w:rsidRDefault="00177DE0" w:rsidP="00B035CF">
            <w:pPr>
              <w:pStyle w:val="TAL"/>
              <w:jc w:val="center"/>
              <w:rPr>
                <w:ins w:id="130" w:author="Huawei" w:date="2024-03-25T14:35:00Z"/>
                <w:rFonts w:cs="Arial"/>
                <w:lang w:eastAsia="ja-JP"/>
              </w:rPr>
            </w:pPr>
          </w:p>
        </w:tc>
      </w:tr>
      <w:tr w:rsidR="00177DE0" w:rsidRPr="00B93C63" w14:paraId="191A805C" w14:textId="77777777" w:rsidTr="00B035CF">
        <w:trPr>
          <w:jc w:val="center"/>
          <w:ins w:id="131" w:author="Huawei" w:date="2024-03-25T14:35:00Z"/>
        </w:trPr>
        <w:tc>
          <w:tcPr>
            <w:tcW w:w="2689" w:type="dxa"/>
            <w:vAlign w:val="center"/>
          </w:tcPr>
          <w:p w14:paraId="6E44CC7C" w14:textId="77777777" w:rsidR="00177DE0" w:rsidRPr="00B93C63" w:rsidRDefault="00177DE0" w:rsidP="00B035CF">
            <w:pPr>
              <w:pStyle w:val="TAL"/>
              <w:rPr>
                <w:ins w:id="132" w:author="Huawei" w:date="2024-03-25T14:35:00Z"/>
                <w:rFonts w:cs="Arial"/>
                <w:lang w:eastAsia="ja-JP"/>
              </w:rPr>
            </w:pPr>
            <w:proofErr w:type="spellStart"/>
            <w:ins w:id="133" w:author="Huawei" w:date="2024-03-25T14:35:00Z">
              <w:r w:rsidRPr="00B93C63">
                <w:rPr>
                  <w:lang w:eastAsia="ja-JP"/>
                </w:rPr>
                <w:t>syncTxThresh</w:t>
              </w:r>
              <w:r>
                <w:rPr>
                  <w:lang w:eastAsia="ja-JP"/>
                </w:rPr>
                <w:t>OoC</w:t>
              </w:r>
              <w:proofErr w:type="spellEnd"/>
            </w:ins>
          </w:p>
        </w:tc>
        <w:tc>
          <w:tcPr>
            <w:tcW w:w="1275" w:type="dxa"/>
          </w:tcPr>
          <w:p w14:paraId="6065990C" w14:textId="77777777" w:rsidR="00177DE0" w:rsidRPr="00942ACA" w:rsidRDefault="00177DE0" w:rsidP="00B035CF">
            <w:pPr>
              <w:pStyle w:val="TAL"/>
              <w:jc w:val="center"/>
              <w:rPr>
                <w:ins w:id="134" w:author="Huawei" w:date="2024-03-25T14:35:00Z"/>
                <w:rFonts w:cs="Arial"/>
              </w:rPr>
            </w:pPr>
            <w:ins w:id="135" w:author="Huawei" w:date="2024-03-25T14:35:00Z">
              <w:r>
                <w:rPr>
                  <w:rFonts w:hint="eastAsia"/>
                </w:rPr>
                <w:t>dBm/</w:t>
              </w:r>
              <w:r>
                <w:t>30kHz</w:t>
              </w:r>
            </w:ins>
          </w:p>
        </w:tc>
        <w:tc>
          <w:tcPr>
            <w:tcW w:w="1701" w:type="dxa"/>
            <w:vAlign w:val="center"/>
          </w:tcPr>
          <w:p w14:paraId="34AD3FB2" w14:textId="2E2AA6DD" w:rsidR="00177DE0" w:rsidRDefault="00177DE0" w:rsidP="00170A94">
            <w:pPr>
              <w:pStyle w:val="TAL"/>
              <w:jc w:val="center"/>
              <w:rPr>
                <w:ins w:id="136" w:author="Huawei" w:date="2024-03-25T14:35:00Z"/>
                <w:rFonts w:cs="Arial"/>
              </w:rPr>
            </w:pPr>
            <w:ins w:id="137" w:author="Huawei" w:date="2024-03-25T14:35:00Z">
              <w:r>
                <w:rPr>
                  <w:rFonts w:cs="Arial"/>
                </w:rPr>
                <w:t>-</w:t>
              </w:r>
              <w:del w:id="138" w:author="LGE" w:date="2024-04-18T09:12:00Z">
                <w:r w:rsidDel="00170A94">
                  <w:rPr>
                    <w:rFonts w:cs="Arial"/>
                  </w:rPr>
                  <w:delText>100</w:delText>
                </w:r>
              </w:del>
            </w:ins>
            <w:ins w:id="139" w:author="LGE" w:date="2024-04-18T09:12:00Z">
              <w:r w:rsidR="00170A94">
                <w:rPr>
                  <w:rFonts w:cs="Arial"/>
                </w:rPr>
                <w:t>97</w:t>
              </w:r>
            </w:ins>
          </w:p>
        </w:tc>
        <w:tc>
          <w:tcPr>
            <w:tcW w:w="2268" w:type="dxa"/>
            <w:vAlign w:val="center"/>
          </w:tcPr>
          <w:p w14:paraId="75715D70" w14:textId="77777777" w:rsidR="00177DE0" w:rsidRPr="00B93C63" w:rsidRDefault="00177DE0" w:rsidP="00B035CF">
            <w:pPr>
              <w:pStyle w:val="TAL"/>
              <w:jc w:val="center"/>
              <w:rPr>
                <w:ins w:id="140" w:author="Huawei" w:date="2024-03-25T14:35:00Z"/>
                <w:rFonts w:cs="Arial"/>
              </w:rPr>
            </w:pPr>
          </w:p>
        </w:tc>
      </w:tr>
      <w:tr w:rsidR="00177DE0" w:rsidRPr="00B93C63" w14:paraId="04382480" w14:textId="77777777" w:rsidTr="00B035CF">
        <w:trPr>
          <w:jc w:val="center"/>
          <w:ins w:id="141" w:author="Huawei" w:date="2024-03-25T14:35:00Z"/>
        </w:trPr>
        <w:tc>
          <w:tcPr>
            <w:tcW w:w="2689" w:type="dxa"/>
            <w:vAlign w:val="center"/>
          </w:tcPr>
          <w:p w14:paraId="28BB07D7" w14:textId="77777777" w:rsidR="00177DE0" w:rsidRPr="00942ACA" w:rsidRDefault="00177DE0" w:rsidP="00B035CF">
            <w:pPr>
              <w:pStyle w:val="TAL"/>
              <w:rPr>
                <w:ins w:id="142" w:author="Huawei" w:date="2024-03-25T14:35:00Z"/>
                <w:rFonts w:cs="Arial"/>
              </w:rPr>
            </w:pPr>
            <w:ins w:id="143" w:author="Huawei" w:date="2024-03-25T14:35:00Z">
              <w:r>
                <w:rPr>
                  <w:rFonts w:cs="Arial" w:hint="eastAsia"/>
                </w:rPr>
                <w:t>T1</w:t>
              </w:r>
            </w:ins>
          </w:p>
        </w:tc>
        <w:tc>
          <w:tcPr>
            <w:tcW w:w="1275" w:type="dxa"/>
          </w:tcPr>
          <w:p w14:paraId="2A288259" w14:textId="77777777" w:rsidR="00177DE0" w:rsidRPr="00942ACA" w:rsidRDefault="00177DE0" w:rsidP="00B035CF">
            <w:pPr>
              <w:pStyle w:val="TAL"/>
              <w:jc w:val="center"/>
              <w:rPr>
                <w:ins w:id="144" w:author="Huawei" w:date="2024-03-25T14:35:00Z"/>
                <w:rFonts w:cs="Arial"/>
              </w:rPr>
            </w:pPr>
            <w:ins w:id="145" w:author="Huawei" w:date="2024-03-25T14:35:00Z">
              <w:r>
                <w:rPr>
                  <w:rFonts w:cs="Arial" w:hint="eastAsia"/>
                </w:rPr>
                <w:t>s</w:t>
              </w:r>
            </w:ins>
          </w:p>
        </w:tc>
        <w:tc>
          <w:tcPr>
            <w:tcW w:w="1701" w:type="dxa"/>
            <w:vAlign w:val="center"/>
          </w:tcPr>
          <w:p w14:paraId="6F1D4F7E" w14:textId="77777777" w:rsidR="00177DE0" w:rsidRDefault="00177DE0" w:rsidP="00B035CF">
            <w:pPr>
              <w:pStyle w:val="TAL"/>
              <w:jc w:val="center"/>
              <w:rPr>
                <w:ins w:id="146" w:author="Huawei" w:date="2024-03-25T14:35:00Z"/>
                <w:rFonts w:cs="Arial"/>
              </w:rPr>
            </w:pPr>
            <w:ins w:id="147" w:author="Huawei" w:date="2024-03-25T14:35:00Z">
              <w:r>
                <w:rPr>
                  <w:rFonts w:cs="Arial" w:hint="eastAsia"/>
                </w:rPr>
                <w:t>3</w:t>
              </w:r>
            </w:ins>
          </w:p>
        </w:tc>
        <w:tc>
          <w:tcPr>
            <w:tcW w:w="2268" w:type="dxa"/>
            <w:vAlign w:val="center"/>
          </w:tcPr>
          <w:p w14:paraId="527F99B2" w14:textId="77777777" w:rsidR="00177DE0" w:rsidRPr="00B93C63" w:rsidRDefault="00177DE0" w:rsidP="00B035CF">
            <w:pPr>
              <w:pStyle w:val="TAL"/>
              <w:jc w:val="center"/>
              <w:rPr>
                <w:ins w:id="148" w:author="Huawei" w:date="2024-03-25T14:35:00Z"/>
                <w:rFonts w:cs="Arial"/>
                <w:lang w:eastAsia="ja-JP"/>
              </w:rPr>
            </w:pPr>
          </w:p>
        </w:tc>
      </w:tr>
      <w:tr w:rsidR="00177DE0" w:rsidRPr="00B93C63" w14:paraId="4A63EE18" w14:textId="77777777" w:rsidTr="00B035CF">
        <w:trPr>
          <w:jc w:val="center"/>
          <w:ins w:id="149" w:author="Huawei" w:date="2024-03-25T14:35:00Z"/>
        </w:trPr>
        <w:tc>
          <w:tcPr>
            <w:tcW w:w="2689" w:type="dxa"/>
            <w:vAlign w:val="center"/>
          </w:tcPr>
          <w:p w14:paraId="78DCE603" w14:textId="77777777" w:rsidR="00177DE0" w:rsidRDefault="00177DE0" w:rsidP="00B035CF">
            <w:pPr>
              <w:pStyle w:val="TAL"/>
              <w:rPr>
                <w:ins w:id="150" w:author="Huawei" w:date="2024-03-25T14:35:00Z"/>
                <w:rFonts w:cs="Arial"/>
              </w:rPr>
            </w:pPr>
            <w:ins w:id="151" w:author="Huawei" w:date="2024-03-25T14:35:00Z">
              <w:r>
                <w:rPr>
                  <w:rFonts w:cs="Arial" w:hint="eastAsia"/>
                </w:rPr>
                <w:t>T2</w:t>
              </w:r>
            </w:ins>
          </w:p>
        </w:tc>
        <w:tc>
          <w:tcPr>
            <w:tcW w:w="1275" w:type="dxa"/>
          </w:tcPr>
          <w:p w14:paraId="4D71050A" w14:textId="77777777" w:rsidR="00177DE0" w:rsidRPr="00942ACA" w:rsidRDefault="00177DE0" w:rsidP="00B035CF">
            <w:pPr>
              <w:pStyle w:val="TAL"/>
              <w:jc w:val="center"/>
              <w:rPr>
                <w:ins w:id="152" w:author="Huawei" w:date="2024-03-25T14:35:00Z"/>
                <w:rFonts w:cs="Arial"/>
              </w:rPr>
            </w:pPr>
            <w:ins w:id="153" w:author="Huawei" w:date="2024-03-25T14:35:00Z">
              <w:r>
                <w:rPr>
                  <w:rFonts w:cs="Arial" w:hint="eastAsia"/>
                </w:rPr>
                <w:t>s</w:t>
              </w:r>
            </w:ins>
          </w:p>
        </w:tc>
        <w:tc>
          <w:tcPr>
            <w:tcW w:w="1701" w:type="dxa"/>
            <w:vAlign w:val="center"/>
          </w:tcPr>
          <w:p w14:paraId="03DB2588" w14:textId="77777777" w:rsidR="00177DE0" w:rsidRDefault="00177DE0" w:rsidP="00B035CF">
            <w:pPr>
              <w:pStyle w:val="TAL"/>
              <w:jc w:val="center"/>
              <w:rPr>
                <w:ins w:id="154" w:author="Huawei" w:date="2024-03-25T14:35:00Z"/>
                <w:rFonts w:cs="Arial"/>
              </w:rPr>
            </w:pPr>
            <w:ins w:id="155" w:author="Huawei" w:date="2024-03-25T14:35:00Z">
              <w:r>
                <w:rPr>
                  <w:rFonts w:cs="Arial" w:hint="eastAsia"/>
                </w:rPr>
                <w:t>5.24</w:t>
              </w:r>
            </w:ins>
          </w:p>
        </w:tc>
        <w:tc>
          <w:tcPr>
            <w:tcW w:w="2268" w:type="dxa"/>
            <w:vAlign w:val="center"/>
          </w:tcPr>
          <w:p w14:paraId="093B7E2B" w14:textId="77777777" w:rsidR="00177DE0" w:rsidRPr="00B93C63" w:rsidRDefault="00177DE0" w:rsidP="00B035CF">
            <w:pPr>
              <w:pStyle w:val="TAL"/>
              <w:jc w:val="center"/>
              <w:rPr>
                <w:ins w:id="156" w:author="Huawei" w:date="2024-03-25T14:35:00Z"/>
                <w:rFonts w:cs="Arial"/>
                <w:lang w:eastAsia="ja-JP"/>
              </w:rPr>
            </w:pPr>
          </w:p>
        </w:tc>
      </w:tr>
      <w:tr w:rsidR="00177DE0" w:rsidRPr="00B93C63" w14:paraId="7EC1D54B" w14:textId="77777777" w:rsidTr="00B035CF">
        <w:trPr>
          <w:jc w:val="center"/>
          <w:ins w:id="157" w:author="Huawei" w:date="2024-03-25T14:35:00Z"/>
        </w:trPr>
        <w:tc>
          <w:tcPr>
            <w:tcW w:w="2689" w:type="dxa"/>
            <w:vAlign w:val="center"/>
          </w:tcPr>
          <w:p w14:paraId="76B1EA94" w14:textId="77777777" w:rsidR="00177DE0" w:rsidRDefault="00177DE0" w:rsidP="00B035CF">
            <w:pPr>
              <w:pStyle w:val="TAL"/>
              <w:rPr>
                <w:ins w:id="158" w:author="Huawei" w:date="2024-03-25T14:35:00Z"/>
                <w:rFonts w:cs="Arial"/>
              </w:rPr>
            </w:pPr>
            <w:ins w:id="159" w:author="Huawei" w:date="2024-03-25T14:35:00Z">
              <w:r>
                <w:rPr>
                  <w:rFonts w:cs="Arial" w:hint="eastAsia"/>
                </w:rPr>
                <w:t>T3</w:t>
              </w:r>
            </w:ins>
          </w:p>
        </w:tc>
        <w:tc>
          <w:tcPr>
            <w:tcW w:w="1275" w:type="dxa"/>
          </w:tcPr>
          <w:p w14:paraId="22812422" w14:textId="77777777" w:rsidR="00177DE0" w:rsidRPr="00942ACA" w:rsidRDefault="00177DE0" w:rsidP="00B035CF">
            <w:pPr>
              <w:pStyle w:val="TAL"/>
              <w:jc w:val="center"/>
              <w:rPr>
                <w:ins w:id="160" w:author="Huawei" w:date="2024-03-25T14:35:00Z"/>
                <w:rFonts w:cs="Arial"/>
              </w:rPr>
            </w:pPr>
            <w:ins w:id="161" w:author="Huawei" w:date="2024-03-25T14:35:00Z">
              <w:r>
                <w:rPr>
                  <w:rFonts w:cs="Arial" w:hint="eastAsia"/>
                </w:rPr>
                <w:t>s</w:t>
              </w:r>
            </w:ins>
          </w:p>
        </w:tc>
        <w:tc>
          <w:tcPr>
            <w:tcW w:w="1701" w:type="dxa"/>
            <w:vAlign w:val="center"/>
          </w:tcPr>
          <w:p w14:paraId="4F53E346" w14:textId="77777777" w:rsidR="00177DE0" w:rsidRDefault="00177DE0" w:rsidP="00B035CF">
            <w:pPr>
              <w:pStyle w:val="TAL"/>
              <w:jc w:val="center"/>
              <w:rPr>
                <w:ins w:id="162" w:author="Huawei" w:date="2024-03-25T14:35:00Z"/>
                <w:rFonts w:cs="Arial"/>
              </w:rPr>
            </w:pPr>
            <w:ins w:id="163" w:author="Huawei" w:date="2024-03-25T14:35:00Z">
              <w:r>
                <w:rPr>
                  <w:rFonts w:cs="Arial" w:hint="eastAsia"/>
                </w:rPr>
                <w:t>5.24</w:t>
              </w:r>
            </w:ins>
          </w:p>
        </w:tc>
        <w:tc>
          <w:tcPr>
            <w:tcW w:w="2268" w:type="dxa"/>
            <w:vAlign w:val="center"/>
          </w:tcPr>
          <w:p w14:paraId="6042D3BD" w14:textId="77777777" w:rsidR="00177DE0" w:rsidRPr="00B93C63" w:rsidRDefault="00177DE0" w:rsidP="00B035CF">
            <w:pPr>
              <w:pStyle w:val="TAL"/>
              <w:jc w:val="center"/>
              <w:rPr>
                <w:ins w:id="164" w:author="Huawei" w:date="2024-03-25T14:35:00Z"/>
                <w:rFonts w:cs="Arial"/>
                <w:lang w:eastAsia="ja-JP"/>
              </w:rPr>
            </w:pPr>
          </w:p>
        </w:tc>
      </w:tr>
    </w:tbl>
    <w:p w14:paraId="6D20A411" w14:textId="77777777" w:rsidR="00177DE0" w:rsidRDefault="00177DE0" w:rsidP="00177DE0">
      <w:pPr>
        <w:rPr>
          <w:ins w:id="165" w:author="Huawei" w:date="2024-03-25T14:35:00Z"/>
        </w:rPr>
      </w:pPr>
    </w:p>
    <w:p w14:paraId="184309E7" w14:textId="001EBF06" w:rsidR="00177DE0" w:rsidRPr="000715C1" w:rsidRDefault="00177DE0" w:rsidP="00177DE0">
      <w:pPr>
        <w:pStyle w:val="TH"/>
        <w:rPr>
          <w:ins w:id="166" w:author="Huawei" w:date="2024-03-25T14:35:00Z"/>
        </w:rPr>
      </w:pPr>
      <w:ins w:id="167" w:author="Huawei" w:date="2024-03-25T14:35:00Z">
        <w:r w:rsidRPr="00644799">
          <w:lastRenderedPageBreak/>
          <w:t xml:space="preserve">Table </w:t>
        </w:r>
      </w:ins>
      <w:ins w:id="168" w:author="Huawei" w:date="2024-03-25T14:43:00Z">
        <w:r w:rsidR="00B33BF3">
          <w:t>A.9.1.2.X</w:t>
        </w:r>
      </w:ins>
      <w:ins w:id="169" w:author="Huawei" w:date="2024-03-25T14:35:00Z">
        <w:r w:rsidRPr="000715C1">
          <w:t xml:space="preserve">.1-2: SyncRef UE Specific Test Parameters for Initiation/Cease of </w:t>
        </w:r>
        <w:r>
          <w:t>S-SSB</w:t>
        </w:r>
        <w:r w:rsidRPr="000715C1">
          <w:t xml:space="preserve"> Transmission Test for SyncRef UE as synchronization reference source</w:t>
        </w:r>
      </w:ins>
      <w:ins w:id="170" w:author="Huawei" w:date="2024-03-25T14:48:00Z">
        <w:r w:rsidR="00DC6528">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177DE0" w:rsidRPr="0095219A" w14:paraId="0498B266" w14:textId="77777777" w:rsidTr="00B035CF">
        <w:trPr>
          <w:jc w:val="center"/>
          <w:ins w:id="171" w:author="Huawei" w:date="2024-03-25T14:35:00Z"/>
        </w:trPr>
        <w:tc>
          <w:tcPr>
            <w:tcW w:w="3970" w:type="dxa"/>
            <w:vMerge w:val="restart"/>
            <w:vAlign w:val="center"/>
          </w:tcPr>
          <w:p w14:paraId="5EDFA1C8" w14:textId="77777777" w:rsidR="00177DE0" w:rsidRPr="0095219A" w:rsidRDefault="00177DE0" w:rsidP="00B035CF">
            <w:pPr>
              <w:pStyle w:val="TAH"/>
              <w:rPr>
                <w:ins w:id="172" w:author="Huawei" w:date="2024-03-25T14:35:00Z"/>
                <w:rFonts w:cs="Arial"/>
                <w:lang w:val="it-IT" w:eastAsia="ja-JP"/>
              </w:rPr>
            </w:pPr>
            <w:ins w:id="173" w:author="Huawei" w:date="2024-03-25T14:35:00Z">
              <w:r w:rsidRPr="0095219A">
                <w:rPr>
                  <w:rFonts w:cs="Arial"/>
                  <w:lang w:val="it-IT" w:eastAsia="ja-JP"/>
                </w:rPr>
                <w:t>Parameter</w:t>
              </w:r>
            </w:ins>
          </w:p>
        </w:tc>
        <w:tc>
          <w:tcPr>
            <w:tcW w:w="1695" w:type="dxa"/>
            <w:vMerge w:val="restart"/>
            <w:vAlign w:val="center"/>
          </w:tcPr>
          <w:p w14:paraId="444E5EB5" w14:textId="77777777" w:rsidR="00177DE0" w:rsidRPr="0095219A" w:rsidRDefault="00177DE0" w:rsidP="00B035CF">
            <w:pPr>
              <w:pStyle w:val="TAH"/>
              <w:rPr>
                <w:ins w:id="174" w:author="Huawei" w:date="2024-03-25T14:35:00Z"/>
                <w:rFonts w:cs="Arial"/>
                <w:lang w:val="it-IT" w:eastAsia="ja-JP"/>
              </w:rPr>
            </w:pPr>
            <w:ins w:id="175" w:author="Huawei" w:date="2024-03-25T14:35:00Z">
              <w:r w:rsidRPr="0095219A">
                <w:rPr>
                  <w:rFonts w:cs="Arial"/>
                  <w:lang w:val="it-IT" w:eastAsia="ja-JP"/>
                </w:rPr>
                <w:t>Unit</w:t>
              </w:r>
            </w:ins>
          </w:p>
        </w:tc>
        <w:tc>
          <w:tcPr>
            <w:tcW w:w="3402" w:type="dxa"/>
            <w:gridSpan w:val="3"/>
            <w:vAlign w:val="center"/>
          </w:tcPr>
          <w:p w14:paraId="0D94128F" w14:textId="77777777" w:rsidR="00177DE0" w:rsidRPr="0095219A" w:rsidRDefault="00177DE0" w:rsidP="00B035CF">
            <w:pPr>
              <w:pStyle w:val="TAH"/>
              <w:rPr>
                <w:ins w:id="176" w:author="Huawei" w:date="2024-03-25T14:35:00Z"/>
                <w:rFonts w:cs="Arial"/>
                <w:lang w:eastAsia="ja-JP"/>
              </w:rPr>
            </w:pPr>
            <w:ins w:id="177" w:author="Huawei" w:date="2024-03-25T14:35:00Z">
              <w:r>
                <w:rPr>
                  <w:rFonts w:cs="Arial"/>
                  <w:lang w:eastAsia="ja-JP"/>
                </w:rPr>
                <w:t>SyncRef UE 1</w:t>
              </w:r>
            </w:ins>
          </w:p>
        </w:tc>
      </w:tr>
      <w:tr w:rsidR="00177DE0" w:rsidRPr="0095219A" w14:paraId="52C7C4A9" w14:textId="77777777" w:rsidTr="00B035CF">
        <w:trPr>
          <w:jc w:val="center"/>
          <w:ins w:id="178" w:author="Huawei" w:date="2024-03-25T14:35:00Z"/>
        </w:trPr>
        <w:tc>
          <w:tcPr>
            <w:tcW w:w="3970" w:type="dxa"/>
            <w:vMerge/>
            <w:vAlign w:val="center"/>
          </w:tcPr>
          <w:p w14:paraId="71009A3D" w14:textId="77777777" w:rsidR="00177DE0" w:rsidRPr="0095219A" w:rsidRDefault="00177DE0" w:rsidP="00B035CF">
            <w:pPr>
              <w:pStyle w:val="TAH"/>
              <w:rPr>
                <w:ins w:id="179" w:author="Huawei" w:date="2024-03-25T14:35:00Z"/>
                <w:rFonts w:cs="Arial"/>
                <w:lang w:val="it-IT" w:eastAsia="ja-JP"/>
              </w:rPr>
            </w:pPr>
          </w:p>
        </w:tc>
        <w:tc>
          <w:tcPr>
            <w:tcW w:w="1695" w:type="dxa"/>
            <w:vMerge/>
            <w:vAlign w:val="center"/>
          </w:tcPr>
          <w:p w14:paraId="3F2A164A" w14:textId="77777777" w:rsidR="00177DE0" w:rsidRPr="0095219A" w:rsidRDefault="00177DE0" w:rsidP="00B035CF">
            <w:pPr>
              <w:pStyle w:val="TAH"/>
              <w:rPr>
                <w:ins w:id="180" w:author="Huawei" w:date="2024-03-25T14:35:00Z"/>
                <w:rFonts w:cs="Arial"/>
                <w:lang w:val="it-IT" w:eastAsia="ja-JP"/>
              </w:rPr>
            </w:pPr>
          </w:p>
        </w:tc>
        <w:tc>
          <w:tcPr>
            <w:tcW w:w="1134" w:type="dxa"/>
            <w:vAlign w:val="center"/>
          </w:tcPr>
          <w:p w14:paraId="4CA5DFBC" w14:textId="77777777" w:rsidR="00177DE0" w:rsidRPr="0095219A" w:rsidRDefault="00177DE0" w:rsidP="00B035CF">
            <w:pPr>
              <w:pStyle w:val="TAH"/>
              <w:rPr>
                <w:ins w:id="181" w:author="Huawei" w:date="2024-03-25T14:35:00Z"/>
                <w:rFonts w:cs="Arial"/>
                <w:lang w:eastAsia="ja-JP"/>
              </w:rPr>
            </w:pPr>
            <w:ins w:id="182" w:author="Huawei" w:date="2024-03-25T14:35:00Z">
              <w:r w:rsidRPr="0095219A">
                <w:rPr>
                  <w:rFonts w:cs="Arial"/>
                  <w:lang w:eastAsia="ja-JP"/>
                </w:rPr>
                <w:t>T1</w:t>
              </w:r>
            </w:ins>
          </w:p>
        </w:tc>
        <w:tc>
          <w:tcPr>
            <w:tcW w:w="993" w:type="dxa"/>
            <w:vAlign w:val="center"/>
          </w:tcPr>
          <w:p w14:paraId="12851ABF" w14:textId="77777777" w:rsidR="00177DE0" w:rsidRPr="0095219A" w:rsidRDefault="00177DE0" w:rsidP="00B035CF">
            <w:pPr>
              <w:pStyle w:val="TAH"/>
              <w:rPr>
                <w:ins w:id="183" w:author="Huawei" w:date="2024-03-25T14:35:00Z"/>
                <w:rFonts w:cs="Arial"/>
                <w:lang w:eastAsia="ja-JP"/>
              </w:rPr>
            </w:pPr>
            <w:ins w:id="184" w:author="Huawei" w:date="2024-03-25T14:35:00Z">
              <w:r w:rsidRPr="0095219A">
                <w:rPr>
                  <w:rFonts w:cs="Arial"/>
                </w:rPr>
                <w:t>T2</w:t>
              </w:r>
            </w:ins>
          </w:p>
        </w:tc>
        <w:tc>
          <w:tcPr>
            <w:tcW w:w="1275" w:type="dxa"/>
            <w:vAlign w:val="center"/>
          </w:tcPr>
          <w:p w14:paraId="175FD6FF" w14:textId="77777777" w:rsidR="00177DE0" w:rsidRPr="0095219A" w:rsidRDefault="00177DE0" w:rsidP="00B035CF">
            <w:pPr>
              <w:pStyle w:val="TAH"/>
              <w:rPr>
                <w:ins w:id="185" w:author="Huawei" w:date="2024-03-25T14:35:00Z"/>
                <w:rFonts w:cs="Arial"/>
                <w:lang w:eastAsia="ja-JP"/>
              </w:rPr>
            </w:pPr>
            <w:ins w:id="186" w:author="Huawei" w:date="2024-03-25T14:35:00Z">
              <w:r w:rsidRPr="0095219A">
                <w:rPr>
                  <w:rFonts w:cs="Arial"/>
                </w:rPr>
                <w:t>T3</w:t>
              </w:r>
            </w:ins>
          </w:p>
        </w:tc>
      </w:tr>
      <w:tr w:rsidR="00177DE0" w:rsidRPr="0095219A" w14:paraId="3178C0F6" w14:textId="77777777" w:rsidTr="00B035CF">
        <w:trPr>
          <w:jc w:val="center"/>
          <w:ins w:id="187" w:author="Huawei" w:date="2024-03-25T14:35:00Z"/>
        </w:trPr>
        <w:tc>
          <w:tcPr>
            <w:tcW w:w="3970" w:type="dxa"/>
            <w:vAlign w:val="center"/>
          </w:tcPr>
          <w:p w14:paraId="54D060EF" w14:textId="77777777" w:rsidR="00177DE0" w:rsidRPr="0095219A" w:rsidRDefault="00177DE0" w:rsidP="00B035CF">
            <w:pPr>
              <w:pStyle w:val="TAL"/>
              <w:rPr>
                <w:ins w:id="188" w:author="Huawei" w:date="2024-03-25T14:35:00Z"/>
                <w:rFonts w:cs="Arial"/>
                <w:lang w:val="it-IT" w:eastAsia="ja-JP"/>
              </w:rPr>
            </w:pPr>
            <w:ins w:id="189" w:author="Huawei" w:date="2024-03-25T14:35:00Z">
              <w:r w:rsidRPr="0095219A">
                <w:rPr>
                  <w:rFonts w:cs="Arial"/>
                  <w:lang w:val="it-IT" w:eastAsia="ja-JP"/>
                </w:rPr>
                <w:t>NR RF Channel Number</w:t>
              </w:r>
            </w:ins>
          </w:p>
        </w:tc>
        <w:tc>
          <w:tcPr>
            <w:tcW w:w="1695" w:type="dxa"/>
            <w:vAlign w:val="center"/>
          </w:tcPr>
          <w:p w14:paraId="59238CFC" w14:textId="77777777" w:rsidR="00177DE0" w:rsidRPr="0095219A" w:rsidRDefault="00177DE0" w:rsidP="00B035CF">
            <w:pPr>
              <w:pStyle w:val="TAC"/>
              <w:rPr>
                <w:ins w:id="190" w:author="Huawei" w:date="2024-03-25T14:35:00Z"/>
                <w:lang w:val="it-IT" w:eastAsia="ja-JP"/>
              </w:rPr>
            </w:pPr>
          </w:p>
        </w:tc>
        <w:tc>
          <w:tcPr>
            <w:tcW w:w="3402" w:type="dxa"/>
            <w:gridSpan w:val="3"/>
            <w:vAlign w:val="center"/>
          </w:tcPr>
          <w:p w14:paraId="43E4896C" w14:textId="77777777" w:rsidR="00177DE0" w:rsidRPr="0095219A" w:rsidRDefault="00177DE0" w:rsidP="00B035CF">
            <w:pPr>
              <w:pStyle w:val="TAC"/>
              <w:rPr>
                <w:ins w:id="191" w:author="Huawei" w:date="2024-03-25T14:35:00Z"/>
                <w:lang w:eastAsia="ja-JP"/>
              </w:rPr>
            </w:pPr>
            <w:ins w:id="192" w:author="Huawei" w:date="2024-03-25T14:35:00Z">
              <w:r w:rsidRPr="0095219A">
                <w:rPr>
                  <w:lang w:eastAsia="ja-JP"/>
                </w:rPr>
                <w:t>1</w:t>
              </w:r>
            </w:ins>
          </w:p>
        </w:tc>
      </w:tr>
      <w:tr w:rsidR="00DC6528" w:rsidRPr="0095219A" w14:paraId="39515A4F" w14:textId="77777777" w:rsidTr="00B035CF">
        <w:trPr>
          <w:jc w:val="center"/>
          <w:ins w:id="193" w:author="Huawei" w:date="2024-03-25T14:49:00Z"/>
        </w:trPr>
        <w:tc>
          <w:tcPr>
            <w:tcW w:w="3970" w:type="dxa"/>
            <w:vAlign w:val="center"/>
          </w:tcPr>
          <w:p w14:paraId="6AE0CAC4" w14:textId="455F0C67" w:rsidR="00DC6528" w:rsidRPr="0095219A" w:rsidRDefault="00DC6528" w:rsidP="00B035CF">
            <w:pPr>
              <w:pStyle w:val="TAL"/>
              <w:rPr>
                <w:ins w:id="194" w:author="Huawei" w:date="2024-03-25T14:49:00Z"/>
                <w:rFonts w:cs="Arial"/>
                <w:lang w:val="it-IT" w:eastAsia="zh-CN"/>
              </w:rPr>
            </w:pPr>
            <w:ins w:id="195" w:author="Huawei" w:date="2024-03-25T14:49:00Z">
              <w:r>
                <w:rPr>
                  <w:rFonts w:cs="Arial" w:hint="eastAsia"/>
                  <w:lang w:val="it-IT" w:eastAsia="zh-CN"/>
                </w:rPr>
                <w:t>S</w:t>
              </w:r>
              <w:r>
                <w:rPr>
                  <w:rFonts w:cs="Arial"/>
                  <w:lang w:val="it-IT" w:eastAsia="zh-CN"/>
                </w:rPr>
                <w:t>L CCA model</w:t>
              </w:r>
            </w:ins>
          </w:p>
        </w:tc>
        <w:tc>
          <w:tcPr>
            <w:tcW w:w="1695" w:type="dxa"/>
            <w:vAlign w:val="center"/>
          </w:tcPr>
          <w:p w14:paraId="4CCFC3BB" w14:textId="77777777" w:rsidR="00DC6528" w:rsidRPr="0095219A" w:rsidRDefault="00DC6528" w:rsidP="00B035CF">
            <w:pPr>
              <w:pStyle w:val="TAC"/>
              <w:rPr>
                <w:ins w:id="196" w:author="Huawei" w:date="2024-03-25T14:49:00Z"/>
                <w:lang w:val="it-IT" w:eastAsia="ja-JP"/>
              </w:rPr>
            </w:pPr>
          </w:p>
        </w:tc>
        <w:tc>
          <w:tcPr>
            <w:tcW w:w="3402" w:type="dxa"/>
            <w:gridSpan w:val="3"/>
            <w:vAlign w:val="center"/>
          </w:tcPr>
          <w:p w14:paraId="5994B785" w14:textId="1416211E" w:rsidR="00DC6528" w:rsidRPr="0095219A" w:rsidRDefault="00DC6528" w:rsidP="00B035CF">
            <w:pPr>
              <w:pStyle w:val="TAC"/>
              <w:rPr>
                <w:ins w:id="197" w:author="Huawei" w:date="2024-03-25T14:49:00Z"/>
                <w:lang w:eastAsia="ja-JP"/>
              </w:rPr>
            </w:pPr>
            <w:ins w:id="198" w:author="Huawei" w:date="2024-03-25T14:49:00Z">
              <w:r w:rsidRPr="007275DF">
                <w:rPr>
                  <w:noProof/>
                </w:rPr>
                <w:t xml:space="preserve">As specified in clause </w:t>
              </w:r>
              <w:r>
                <w:rPr>
                  <w:noProof/>
                </w:rPr>
                <w:t>[A.3.</w:t>
              </w:r>
              <w:r>
                <w:rPr>
                  <w:lang w:eastAsia="ja-JP"/>
                </w:rPr>
                <w:t>21</w:t>
              </w:r>
              <w:r w:rsidRPr="007275DF">
                <w:rPr>
                  <w:noProof/>
                </w:rPr>
                <w:t>.</w:t>
              </w:r>
              <w:r>
                <w:rPr>
                  <w:noProof/>
                </w:rPr>
                <w:t>x]</w:t>
              </w:r>
            </w:ins>
          </w:p>
        </w:tc>
      </w:tr>
      <w:tr w:rsidR="00E82AFA" w:rsidRPr="0095219A" w14:paraId="1185882A" w14:textId="77777777" w:rsidTr="00B035CF">
        <w:trPr>
          <w:jc w:val="center"/>
          <w:ins w:id="199" w:author="OPPO - RAN4 #110bis v2" w:date="2024-04-18T11:43:00Z"/>
        </w:trPr>
        <w:tc>
          <w:tcPr>
            <w:tcW w:w="3970" w:type="dxa"/>
            <w:vAlign w:val="center"/>
          </w:tcPr>
          <w:p w14:paraId="4BFE16A4" w14:textId="3277A54F" w:rsidR="00E82AFA" w:rsidRDefault="00E82AFA" w:rsidP="00C22F1C">
            <w:pPr>
              <w:pStyle w:val="TAL"/>
              <w:spacing w:line="276" w:lineRule="auto"/>
              <w:rPr>
                <w:ins w:id="200" w:author="OPPO - RAN4 #110bis v2" w:date="2024-04-18T11:43:00Z"/>
                <w:rFonts w:cs="Arial"/>
                <w:lang w:val="it-IT" w:eastAsia="zh-CN"/>
              </w:rPr>
            </w:pPr>
            <w:ins w:id="201" w:author="OPPO - RAN4 #110bis v2" w:date="2024-04-18T11:44: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6DB75F93" w14:textId="77777777" w:rsidR="00E82AFA" w:rsidRPr="0095219A" w:rsidRDefault="00E82AFA" w:rsidP="00B035CF">
            <w:pPr>
              <w:pStyle w:val="TAC"/>
              <w:rPr>
                <w:ins w:id="202" w:author="OPPO - RAN4 #110bis v2" w:date="2024-04-18T11:43:00Z"/>
                <w:lang w:val="it-IT" w:eastAsia="ja-JP"/>
              </w:rPr>
            </w:pPr>
          </w:p>
        </w:tc>
        <w:tc>
          <w:tcPr>
            <w:tcW w:w="3402" w:type="dxa"/>
            <w:gridSpan w:val="3"/>
            <w:vAlign w:val="center"/>
          </w:tcPr>
          <w:p w14:paraId="2EDA8DFA" w14:textId="19F47408" w:rsidR="00E82AFA" w:rsidRPr="007275DF" w:rsidRDefault="00F47F66" w:rsidP="00B035CF">
            <w:pPr>
              <w:pStyle w:val="TAC"/>
              <w:rPr>
                <w:ins w:id="203" w:author="OPPO - RAN4 #110bis v2" w:date="2024-04-18T11:43:00Z"/>
                <w:noProof/>
              </w:rPr>
            </w:pPr>
            <w:ins w:id="204" w:author="OPPO - RAN4 #110bis v2" w:date="2024-04-18T11:51:00Z">
              <w:r>
                <w:rPr>
                  <w:noProof/>
                </w:rPr>
                <w:t>[0.75]</w:t>
              </w:r>
            </w:ins>
          </w:p>
        </w:tc>
      </w:tr>
      <w:tr w:rsidR="00E82AFA" w:rsidRPr="0095219A" w14:paraId="7C0E7390" w14:textId="77777777" w:rsidTr="00B035CF">
        <w:trPr>
          <w:jc w:val="center"/>
          <w:ins w:id="205" w:author="OPPO - RAN4 #110bis v2" w:date="2024-04-18T11:44:00Z"/>
        </w:trPr>
        <w:tc>
          <w:tcPr>
            <w:tcW w:w="3970" w:type="dxa"/>
            <w:vAlign w:val="center"/>
          </w:tcPr>
          <w:p w14:paraId="293735A3" w14:textId="604A1AD8" w:rsidR="00E82AFA" w:rsidRPr="007275DF" w:rsidRDefault="00E82AFA" w:rsidP="00C22F1C">
            <w:pPr>
              <w:pStyle w:val="TAL"/>
              <w:spacing w:line="276" w:lineRule="auto"/>
              <w:rPr>
                <w:ins w:id="206" w:author="OPPO - RAN4 #110bis v2" w:date="2024-04-18T11:44:00Z"/>
              </w:rPr>
            </w:pPr>
            <w:ins w:id="207" w:author="OPPO - RAN4 #110bis v2" w:date="2024-04-18T11:44: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46118009" w14:textId="77777777" w:rsidR="00E82AFA" w:rsidRPr="0095219A" w:rsidRDefault="00E82AFA" w:rsidP="00B035CF">
            <w:pPr>
              <w:pStyle w:val="TAC"/>
              <w:rPr>
                <w:ins w:id="208" w:author="OPPO - RAN4 #110bis v2" w:date="2024-04-18T11:44:00Z"/>
                <w:lang w:val="it-IT" w:eastAsia="ja-JP"/>
              </w:rPr>
            </w:pPr>
          </w:p>
        </w:tc>
        <w:tc>
          <w:tcPr>
            <w:tcW w:w="3402" w:type="dxa"/>
            <w:gridSpan w:val="3"/>
            <w:vAlign w:val="center"/>
          </w:tcPr>
          <w:p w14:paraId="2869C099" w14:textId="195BFDDE" w:rsidR="00E82AFA" w:rsidRPr="007275DF" w:rsidRDefault="00F47F66" w:rsidP="00B035CF">
            <w:pPr>
              <w:pStyle w:val="TAC"/>
              <w:rPr>
                <w:ins w:id="209" w:author="OPPO - RAN4 #110bis v2" w:date="2024-04-18T11:44:00Z"/>
                <w:noProof/>
              </w:rPr>
            </w:pPr>
            <w:ins w:id="210" w:author="OPPO - RAN4 #110bis v2" w:date="2024-04-18T11:51:00Z">
              <w:r>
                <w:rPr>
                  <w:noProof/>
                </w:rPr>
                <w:t>[0.75]</w:t>
              </w:r>
            </w:ins>
          </w:p>
        </w:tc>
      </w:tr>
      <w:tr w:rsidR="00E82AFA" w:rsidRPr="0095219A" w14:paraId="45DC09C1" w14:textId="77777777" w:rsidTr="00B035CF">
        <w:trPr>
          <w:jc w:val="center"/>
          <w:ins w:id="211" w:author="OPPO - RAN4 #110bis v2" w:date="2024-04-18T11:45:00Z"/>
        </w:trPr>
        <w:tc>
          <w:tcPr>
            <w:tcW w:w="3970" w:type="dxa"/>
            <w:vAlign w:val="center"/>
          </w:tcPr>
          <w:p w14:paraId="4C4E1D6A" w14:textId="47EEFDAD" w:rsidR="00E82AFA" w:rsidRPr="007275DF" w:rsidRDefault="00E82AFA" w:rsidP="00E82AFA">
            <w:pPr>
              <w:pStyle w:val="TAL"/>
              <w:spacing w:line="276" w:lineRule="auto"/>
              <w:rPr>
                <w:ins w:id="212" w:author="OPPO - RAN4 #110bis v2" w:date="2024-04-18T11:45:00Z"/>
              </w:rPr>
            </w:pPr>
            <w:ins w:id="213" w:author="OPPO - RAN4 #110bis v2" w:date="2024-04-18T11:45:00Z">
              <w:r>
                <w:rPr>
                  <w:lang w:eastAsia="en-GB"/>
                </w:rPr>
                <w:t>L</w:t>
              </w:r>
              <w:r>
                <w:rPr>
                  <w:vertAlign w:val="subscript"/>
                  <w:lang w:eastAsia="en-GB"/>
                </w:rPr>
                <w:t>CCA_SL</w:t>
              </w:r>
            </w:ins>
          </w:p>
        </w:tc>
        <w:tc>
          <w:tcPr>
            <w:tcW w:w="1695" w:type="dxa"/>
            <w:vAlign w:val="center"/>
          </w:tcPr>
          <w:p w14:paraId="6BCB4B90" w14:textId="77777777" w:rsidR="00E82AFA" w:rsidRPr="0095219A" w:rsidRDefault="00E82AFA" w:rsidP="00B035CF">
            <w:pPr>
              <w:pStyle w:val="TAC"/>
              <w:rPr>
                <w:ins w:id="214" w:author="OPPO - RAN4 #110bis v2" w:date="2024-04-18T11:45:00Z"/>
                <w:lang w:val="it-IT" w:eastAsia="ja-JP"/>
              </w:rPr>
            </w:pPr>
          </w:p>
        </w:tc>
        <w:tc>
          <w:tcPr>
            <w:tcW w:w="3402" w:type="dxa"/>
            <w:gridSpan w:val="3"/>
            <w:vAlign w:val="center"/>
          </w:tcPr>
          <w:p w14:paraId="711ECE44" w14:textId="3686C1AC" w:rsidR="00E82AFA" w:rsidRPr="007275DF" w:rsidRDefault="00E82AFA" w:rsidP="00B035CF">
            <w:pPr>
              <w:pStyle w:val="TAC"/>
              <w:rPr>
                <w:ins w:id="215" w:author="OPPO - RAN4 #110bis v2" w:date="2024-04-18T11:45:00Z"/>
                <w:noProof/>
              </w:rPr>
            </w:pPr>
            <w:ins w:id="216" w:author="OPPO - RAN4 #110bis v2" w:date="2024-04-18T11:45:00Z">
              <w:r>
                <w:rPr>
                  <w:noProof/>
                </w:rPr>
                <w:t>4</w:t>
              </w:r>
            </w:ins>
          </w:p>
        </w:tc>
      </w:tr>
      <w:tr w:rsidR="00177DE0" w:rsidRPr="0095219A" w14:paraId="2ACB0323" w14:textId="77777777" w:rsidTr="00B035CF">
        <w:trPr>
          <w:jc w:val="center"/>
          <w:ins w:id="217" w:author="Huawei" w:date="2024-03-25T14:35:00Z"/>
        </w:trPr>
        <w:tc>
          <w:tcPr>
            <w:tcW w:w="3970" w:type="dxa"/>
            <w:vAlign w:val="center"/>
          </w:tcPr>
          <w:p w14:paraId="008F7736" w14:textId="15C79EC0" w:rsidR="00177DE0" w:rsidRPr="0095219A" w:rsidRDefault="00177DE0" w:rsidP="00B035CF">
            <w:pPr>
              <w:pStyle w:val="TAL"/>
              <w:rPr>
                <w:ins w:id="218" w:author="Huawei" w:date="2024-03-25T14:35:00Z"/>
                <w:rFonts w:cs="Arial"/>
                <w:lang w:val="it-IT" w:eastAsia="ja-JP"/>
              </w:rPr>
            </w:pPr>
            <w:ins w:id="219" w:author="Huawei" w:date="2024-03-25T14:35:00Z">
              <w:del w:id="220" w:author="LGE" w:date="2024-04-18T10:08:00Z">
                <w:r w:rsidRPr="0095219A" w:rsidDel="00740DA9">
                  <w:rPr>
                    <w:rFonts w:cs="Arial"/>
                    <w:lang w:val="it-IT"/>
                  </w:rPr>
                  <w:delText xml:space="preserve">V2X </w:delText>
                </w:r>
              </w:del>
              <w:r w:rsidRPr="0095219A">
                <w:rPr>
                  <w:rFonts w:cs="Arial"/>
                  <w:lang w:val="it-IT"/>
                </w:rPr>
                <w:t>SL communication resource pool configuration</w:t>
              </w:r>
            </w:ins>
          </w:p>
        </w:tc>
        <w:tc>
          <w:tcPr>
            <w:tcW w:w="1695" w:type="dxa"/>
            <w:vAlign w:val="center"/>
          </w:tcPr>
          <w:p w14:paraId="1ADCFDEE" w14:textId="77777777" w:rsidR="00177DE0" w:rsidRPr="0095219A" w:rsidRDefault="00177DE0" w:rsidP="00B035CF">
            <w:pPr>
              <w:pStyle w:val="TAC"/>
              <w:rPr>
                <w:ins w:id="221" w:author="Huawei" w:date="2024-03-25T14:35:00Z"/>
                <w:lang w:val="it-IT" w:eastAsia="ja-JP"/>
              </w:rPr>
            </w:pPr>
          </w:p>
        </w:tc>
        <w:tc>
          <w:tcPr>
            <w:tcW w:w="3402" w:type="dxa"/>
            <w:gridSpan w:val="3"/>
            <w:vAlign w:val="center"/>
          </w:tcPr>
          <w:p w14:paraId="2B06467D" w14:textId="77777777" w:rsidR="00177DE0" w:rsidRPr="0095219A" w:rsidRDefault="00177DE0" w:rsidP="00B035CF">
            <w:pPr>
              <w:pStyle w:val="TAC"/>
              <w:rPr>
                <w:ins w:id="222" w:author="Huawei" w:date="2024-03-25T14:35:00Z"/>
              </w:rPr>
            </w:pPr>
            <w:ins w:id="223" w:author="Huawei" w:date="2024-03-25T14:35:00Z">
              <w:r w:rsidRPr="000715C1">
                <w:rPr>
                  <w:lang w:eastAsia="ja-JP"/>
                </w:rPr>
                <w:t>As specified in Table A.3.</w:t>
              </w:r>
              <w:r>
                <w:rPr>
                  <w:lang w:eastAsia="ja-JP"/>
                </w:rPr>
                <w:t>21</w:t>
              </w:r>
              <w:r w:rsidRPr="000715C1">
                <w:rPr>
                  <w:lang w:eastAsia="ja-JP"/>
                </w:rPr>
                <w:t>.2-2</w:t>
              </w:r>
            </w:ins>
          </w:p>
        </w:tc>
      </w:tr>
      <w:tr w:rsidR="00177DE0" w:rsidRPr="0095219A" w14:paraId="3C6E02F6" w14:textId="77777777" w:rsidTr="00B035CF">
        <w:trPr>
          <w:trHeight w:val="621"/>
          <w:jc w:val="center"/>
          <w:ins w:id="224" w:author="Huawei" w:date="2024-03-25T14:35:00Z"/>
        </w:trPr>
        <w:tc>
          <w:tcPr>
            <w:tcW w:w="3970" w:type="dxa"/>
            <w:vAlign w:val="center"/>
          </w:tcPr>
          <w:p w14:paraId="4944301E" w14:textId="77777777" w:rsidR="00177DE0" w:rsidRPr="00D81EBA" w:rsidRDefault="00177DE0" w:rsidP="00B035CF">
            <w:pPr>
              <w:pStyle w:val="TAL"/>
              <w:rPr>
                <w:ins w:id="225" w:author="Huawei" w:date="2024-03-25T14:35:00Z"/>
                <w:rFonts w:cs="Arial"/>
              </w:rPr>
            </w:pPr>
            <w:ins w:id="226" w:author="Huawei" w:date="2024-03-25T14:35: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7F6BB49" w14:textId="77777777" w:rsidR="00177DE0" w:rsidRPr="0095219A" w:rsidRDefault="00177DE0" w:rsidP="00B035CF">
            <w:pPr>
              <w:pStyle w:val="TAC"/>
              <w:rPr>
                <w:ins w:id="227" w:author="Huawei" w:date="2024-03-25T14:35:00Z"/>
                <w:lang w:eastAsia="ja-JP"/>
              </w:rPr>
            </w:pPr>
            <w:ins w:id="228" w:author="Huawei" w:date="2024-03-25T14:35:00Z">
              <w:r w:rsidRPr="0095219A">
                <w:rPr>
                  <w:lang w:eastAsia="ja-JP"/>
                </w:rPr>
                <w:t>MHz</w:t>
              </w:r>
            </w:ins>
          </w:p>
        </w:tc>
        <w:tc>
          <w:tcPr>
            <w:tcW w:w="3402" w:type="dxa"/>
            <w:gridSpan w:val="3"/>
            <w:vAlign w:val="center"/>
          </w:tcPr>
          <w:p w14:paraId="2F7BD383" w14:textId="77777777" w:rsidR="00177DE0" w:rsidRPr="0095219A" w:rsidRDefault="00177DE0" w:rsidP="00B035CF">
            <w:pPr>
              <w:pStyle w:val="TAC"/>
              <w:rPr>
                <w:ins w:id="229" w:author="Huawei" w:date="2024-03-25T14:35:00Z"/>
                <w:lang w:eastAsia="zh-CN"/>
              </w:rPr>
            </w:pPr>
            <w:ins w:id="230" w:author="Huawei" w:date="2024-03-25T14:35: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177DE0" w:rsidRPr="0095219A" w14:paraId="3AF75587" w14:textId="77777777" w:rsidTr="00B035CF">
        <w:trPr>
          <w:jc w:val="center"/>
          <w:ins w:id="231" w:author="Huawei" w:date="2024-03-25T14:35:00Z"/>
        </w:trPr>
        <w:tc>
          <w:tcPr>
            <w:tcW w:w="3970" w:type="dxa"/>
            <w:vAlign w:val="center"/>
          </w:tcPr>
          <w:p w14:paraId="63745DF3" w14:textId="77777777" w:rsidR="00177DE0" w:rsidRPr="0095219A" w:rsidRDefault="00177DE0" w:rsidP="00B035CF">
            <w:pPr>
              <w:pStyle w:val="TAL"/>
              <w:rPr>
                <w:ins w:id="232" w:author="Huawei" w:date="2024-03-25T14:35:00Z"/>
                <w:rFonts w:cs="Arial"/>
              </w:rPr>
            </w:pPr>
            <w:ins w:id="233" w:author="Huawei" w:date="2024-03-25T14:35:00Z">
              <w:r w:rsidRPr="0095219A">
                <w:rPr>
                  <w:rFonts w:cs="Arial"/>
                </w:rPr>
                <w:t>SLSSID</w:t>
              </w:r>
            </w:ins>
          </w:p>
        </w:tc>
        <w:tc>
          <w:tcPr>
            <w:tcW w:w="1695" w:type="dxa"/>
            <w:vAlign w:val="center"/>
          </w:tcPr>
          <w:p w14:paraId="0245112B" w14:textId="77777777" w:rsidR="00177DE0" w:rsidRPr="0095219A" w:rsidRDefault="00177DE0" w:rsidP="00B035CF">
            <w:pPr>
              <w:pStyle w:val="TAC"/>
              <w:rPr>
                <w:ins w:id="234" w:author="Huawei" w:date="2024-03-25T14:35:00Z"/>
              </w:rPr>
            </w:pPr>
          </w:p>
        </w:tc>
        <w:tc>
          <w:tcPr>
            <w:tcW w:w="3402" w:type="dxa"/>
            <w:gridSpan w:val="3"/>
            <w:vAlign w:val="center"/>
          </w:tcPr>
          <w:p w14:paraId="2EB04297" w14:textId="77777777" w:rsidR="00177DE0" w:rsidRPr="0095219A" w:rsidRDefault="00177DE0" w:rsidP="00B035CF">
            <w:pPr>
              <w:pStyle w:val="TAC"/>
              <w:rPr>
                <w:ins w:id="235" w:author="Huawei" w:date="2024-03-25T14:35:00Z"/>
              </w:rPr>
            </w:pPr>
            <w:ins w:id="236" w:author="Huawei" w:date="2024-03-25T14:35:00Z">
              <w:r w:rsidRPr="0095219A">
                <w:t>30</w:t>
              </w:r>
            </w:ins>
          </w:p>
        </w:tc>
      </w:tr>
      <w:tr w:rsidR="00177DE0" w:rsidRPr="0095219A" w14:paraId="22B466C4" w14:textId="77777777" w:rsidTr="00B035CF">
        <w:trPr>
          <w:jc w:val="center"/>
          <w:ins w:id="237" w:author="Huawei" w:date="2024-03-25T14:35:00Z"/>
        </w:trPr>
        <w:tc>
          <w:tcPr>
            <w:tcW w:w="3970" w:type="dxa"/>
            <w:vAlign w:val="center"/>
          </w:tcPr>
          <w:p w14:paraId="3D98EF24" w14:textId="77777777" w:rsidR="00177DE0" w:rsidRPr="0095219A" w:rsidRDefault="00177DE0" w:rsidP="00B035CF">
            <w:pPr>
              <w:pStyle w:val="TAL"/>
              <w:rPr>
                <w:ins w:id="238" w:author="Huawei" w:date="2024-03-25T14:35:00Z"/>
                <w:rFonts w:cs="Arial"/>
              </w:rPr>
            </w:pPr>
            <w:proofErr w:type="spellStart"/>
            <w:ins w:id="239" w:author="Huawei" w:date="2024-03-25T14:35:00Z">
              <w:r w:rsidRPr="0095219A">
                <w:rPr>
                  <w:rFonts w:cs="Arial"/>
                  <w:szCs w:val="18"/>
                </w:rPr>
                <w:t>inCoverage</w:t>
              </w:r>
              <w:proofErr w:type="spellEnd"/>
              <w:r w:rsidRPr="0095219A">
                <w:rPr>
                  <w:rFonts w:cs="Arial"/>
                  <w:szCs w:val="18"/>
                </w:rPr>
                <w:t xml:space="preserve"> </w:t>
              </w:r>
            </w:ins>
          </w:p>
        </w:tc>
        <w:tc>
          <w:tcPr>
            <w:tcW w:w="1695" w:type="dxa"/>
            <w:vAlign w:val="center"/>
          </w:tcPr>
          <w:p w14:paraId="2F1AFC6A" w14:textId="77777777" w:rsidR="00177DE0" w:rsidRPr="0095219A" w:rsidRDefault="00177DE0" w:rsidP="00B035CF">
            <w:pPr>
              <w:pStyle w:val="TAC"/>
              <w:rPr>
                <w:ins w:id="240" w:author="Huawei" w:date="2024-03-25T14:35:00Z"/>
              </w:rPr>
            </w:pPr>
          </w:p>
        </w:tc>
        <w:tc>
          <w:tcPr>
            <w:tcW w:w="3402" w:type="dxa"/>
            <w:gridSpan w:val="3"/>
            <w:vAlign w:val="center"/>
          </w:tcPr>
          <w:p w14:paraId="39523B29" w14:textId="241ACF71" w:rsidR="00177DE0" w:rsidRPr="0095219A" w:rsidRDefault="00177DE0" w:rsidP="00740DA9">
            <w:pPr>
              <w:pStyle w:val="TAC"/>
              <w:rPr>
                <w:ins w:id="241" w:author="Huawei" w:date="2024-03-25T14:35:00Z"/>
              </w:rPr>
            </w:pPr>
            <w:ins w:id="242" w:author="Huawei" w:date="2024-03-25T14:35:00Z">
              <w:r>
                <w:rPr>
                  <w:lang w:eastAsia="ko-KR"/>
                </w:rPr>
                <w:t>TRUE</w:t>
              </w:r>
            </w:ins>
          </w:p>
        </w:tc>
      </w:tr>
      <w:tr w:rsidR="00177DE0" w:rsidRPr="0095219A" w14:paraId="5ADA4BDD" w14:textId="77777777" w:rsidTr="00B035CF">
        <w:trPr>
          <w:jc w:val="center"/>
          <w:ins w:id="243" w:author="Huawei" w:date="2024-03-25T14:35:00Z"/>
        </w:trPr>
        <w:tc>
          <w:tcPr>
            <w:tcW w:w="3970" w:type="dxa"/>
            <w:vAlign w:val="center"/>
          </w:tcPr>
          <w:p w14:paraId="7DD742FE" w14:textId="77777777" w:rsidR="00177DE0" w:rsidRPr="0095219A" w:rsidRDefault="00177DE0" w:rsidP="00B035CF">
            <w:pPr>
              <w:pStyle w:val="TAL"/>
              <w:rPr>
                <w:ins w:id="244" w:author="Huawei" w:date="2024-03-25T14:35:00Z"/>
                <w:rFonts w:cs="Arial"/>
              </w:rPr>
            </w:pPr>
            <w:proofErr w:type="spellStart"/>
            <w:ins w:id="245" w:author="Huawei" w:date="2024-03-25T14:35:00Z">
              <w:r w:rsidRPr="0095219A">
                <w:rPr>
                  <w:rFonts w:cs="Arial"/>
                  <w:szCs w:val="18"/>
                </w:rPr>
                <w:t>networkControlledSyncTx</w:t>
              </w:r>
              <w:proofErr w:type="spellEnd"/>
            </w:ins>
          </w:p>
        </w:tc>
        <w:tc>
          <w:tcPr>
            <w:tcW w:w="1695" w:type="dxa"/>
            <w:vAlign w:val="center"/>
          </w:tcPr>
          <w:p w14:paraId="463209A7" w14:textId="77777777" w:rsidR="00177DE0" w:rsidRPr="0095219A" w:rsidRDefault="00177DE0" w:rsidP="00B035CF">
            <w:pPr>
              <w:pStyle w:val="TAC"/>
              <w:rPr>
                <w:ins w:id="246" w:author="Huawei" w:date="2024-03-25T14:35:00Z"/>
              </w:rPr>
            </w:pPr>
          </w:p>
        </w:tc>
        <w:tc>
          <w:tcPr>
            <w:tcW w:w="3402" w:type="dxa"/>
            <w:gridSpan w:val="3"/>
            <w:vAlign w:val="center"/>
          </w:tcPr>
          <w:p w14:paraId="08A91D6B" w14:textId="77777777" w:rsidR="00177DE0" w:rsidRPr="0095219A" w:rsidRDefault="00177DE0" w:rsidP="00B035CF">
            <w:pPr>
              <w:pStyle w:val="TAC"/>
              <w:rPr>
                <w:ins w:id="247" w:author="Huawei" w:date="2024-03-25T14:35:00Z"/>
              </w:rPr>
            </w:pPr>
            <w:ins w:id="248" w:author="Huawei" w:date="2024-03-25T14:35:00Z">
              <w:r w:rsidRPr="0095219A">
                <w:t>ON</w:t>
              </w:r>
            </w:ins>
          </w:p>
        </w:tc>
      </w:tr>
      <w:tr w:rsidR="00177DE0" w:rsidRPr="0095219A" w14:paraId="0EB6EC77" w14:textId="77777777" w:rsidTr="00B035CF">
        <w:trPr>
          <w:jc w:val="center"/>
          <w:ins w:id="249" w:author="Huawei" w:date="2024-03-25T14:35:00Z"/>
        </w:trPr>
        <w:tc>
          <w:tcPr>
            <w:tcW w:w="3970" w:type="dxa"/>
          </w:tcPr>
          <w:p w14:paraId="039D4DC2" w14:textId="77777777" w:rsidR="00177DE0" w:rsidRPr="0095219A" w:rsidRDefault="00177DE0" w:rsidP="00B035CF">
            <w:pPr>
              <w:pStyle w:val="TAL"/>
              <w:rPr>
                <w:ins w:id="250" w:author="Huawei" w:date="2024-03-25T14:35:00Z"/>
                <w:rFonts w:cs="Arial"/>
              </w:rPr>
            </w:pPr>
            <w:ins w:id="251" w:author="Huawei" w:date="2024-03-25T14:35:00Z">
              <w:r w:rsidRPr="00387DAE">
                <w:rPr>
                  <w:rFonts w:eastAsia="Calibri"/>
                  <w:noProof/>
                  <w:position w:val="-12"/>
                </w:rPr>
                <w:object w:dxaOrig="405" w:dyaOrig="345" w14:anchorId="47BC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5.65pt;mso-width-percent:0;mso-height-percent:0;mso-width-percent:0;mso-height-percent:0" o:ole="" fillcolor="window">
                    <v:imagedata r:id="rId16" o:title=""/>
                  </v:shape>
                  <o:OLEObject Type="Embed" ProgID="Equation.3" ShapeID="_x0000_i1025" DrawAspect="Content" ObjectID="_1775025666" r:id="rId17"/>
                </w:object>
              </w:r>
            </w:ins>
            <w:ins w:id="252" w:author="Huawei" w:date="2024-03-25T14:35:00Z">
              <w:r w:rsidRPr="0095219A">
                <w:rPr>
                  <w:vertAlign w:val="superscript"/>
                </w:rPr>
                <w:t>Note</w:t>
              </w:r>
              <w:r>
                <w:rPr>
                  <w:vertAlign w:val="superscript"/>
                </w:rPr>
                <w:t>1</w:t>
              </w:r>
            </w:ins>
          </w:p>
        </w:tc>
        <w:tc>
          <w:tcPr>
            <w:tcW w:w="1695" w:type="dxa"/>
            <w:vAlign w:val="center"/>
          </w:tcPr>
          <w:p w14:paraId="44BCB13E" w14:textId="77777777" w:rsidR="00177DE0" w:rsidRPr="0095219A" w:rsidRDefault="00177DE0" w:rsidP="00B035CF">
            <w:pPr>
              <w:pStyle w:val="TAC"/>
              <w:rPr>
                <w:ins w:id="253" w:author="Huawei" w:date="2024-03-25T14:35:00Z"/>
              </w:rPr>
            </w:pPr>
            <w:ins w:id="254" w:author="Huawei" w:date="2024-03-25T14:35:00Z">
              <w:r w:rsidRPr="0095219A">
                <w:rPr>
                  <w:lang w:eastAsia="ja-JP"/>
                </w:rPr>
                <w:t>dBm/30 kHz</w:t>
              </w:r>
            </w:ins>
          </w:p>
        </w:tc>
        <w:tc>
          <w:tcPr>
            <w:tcW w:w="3402" w:type="dxa"/>
            <w:gridSpan w:val="3"/>
            <w:vAlign w:val="center"/>
          </w:tcPr>
          <w:p w14:paraId="15E85FFB" w14:textId="77777777" w:rsidR="00177DE0" w:rsidRPr="0095219A" w:rsidRDefault="00177DE0" w:rsidP="00B035CF">
            <w:pPr>
              <w:pStyle w:val="TAC"/>
              <w:rPr>
                <w:ins w:id="255" w:author="Huawei" w:date="2024-03-25T14:35:00Z"/>
              </w:rPr>
            </w:pPr>
            <w:ins w:id="256" w:author="Huawei" w:date="2024-03-25T14:35:00Z">
              <w:r w:rsidRPr="0095219A">
                <w:t>-98</w:t>
              </w:r>
            </w:ins>
          </w:p>
        </w:tc>
      </w:tr>
      <w:tr w:rsidR="00177DE0" w:rsidRPr="0095219A" w14:paraId="6E4876DF" w14:textId="77777777" w:rsidTr="00B035CF">
        <w:trPr>
          <w:jc w:val="center"/>
          <w:ins w:id="257" w:author="Huawei" w:date="2024-03-25T14:35:00Z"/>
        </w:trPr>
        <w:tc>
          <w:tcPr>
            <w:tcW w:w="3970" w:type="dxa"/>
            <w:vAlign w:val="center"/>
          </w:tcPr>
          <w:p w14:paraId="1A9A4143" w14:textId="77777777" w:rsidR="00177DE0" w:rsidRPr="0095219A" w:rsidRDefault="00177DE0" w:rsidP="00B035CF">
            <w:pPr>
              <w:pStyle w:val="TAL"/>
              <w:rPr>
                <w:ins w:id="258" w:author="Huawei" w:date="2024-03-25T14:35:00Z"/>
                <w:rFonts w:cs="Arial"/>
              </w:rPr>
            </w:pPr>
            <w:ins w:id="259" w:author="Huawei" w:date="2024-03-25T14:35:00Z">
              <w:r w:rsidRPr="000715C1">
                <w:rPr>
                  <w:rFonts w:eastAsia="Calibri"/>
                  <w:noProof/>
                  <w:position w:val="-12"/>
                </w:rPr>
                <w:object w:dxaOrig="615" w:dyaOrig="390" w14:anchorId="1D314121">
                  <v:shape id="_x0000_i1026" type="#_x0000_t75" alt="" style="width:29.9pt;height:15.65pt;mso-width-percent:0;mso-height-percent:0;mso-width-percent:0;mso-height-percent:0" o:ole="" fillcolor="window">
                    <v:imagedata r:id="rId18" o:title=""/>
                  </v:shape>
                  <o:OLEObject Type="Embed" ProgID="Equation.3" ShapeID="_x0000_i1026" DrawAspect="Content" ObjectID="_1775025667" r:id="rId19"/>
                </w:object>
              </w:r>
            </w:ins>
          </w:p>
        </w:tc>
        <w:tc>
          <w:tcPr>
            <w:tcW w:w="1695" w:type="dxa"/>
            <w:vAlign w:val="center"/>
          </w:tcPr>
          <w:p w14:paraId="2AC66B60" w14:textId="77777777" w:rsidR="00177DE0" w:rsidRPr="0095219A" w:rsidRDefault="00177DE0" w:rsidP="00B035CF">
            <w:pPr>
              <w:pStyle w:val="TAC"/>
              <w:rPr>
                <w:ins w:id="260" w:author="Huawei" w:date="2024-03-25T14:35:00Z"/>
              </w:rPr>
            </w:pPr>
            <w:ins w:id="261" w:author="Huawei" w:date="2024-03-25T14:35:00Z">
              <w:r w:rsidRPr="0095219A">
                <w:t>dB</w:t>
              </w:r>
            </w:ins>
          </w:p>
        </w:tc>
        <w:tc>
          <w:tcPr>
            <w:tcW w:w="1134" w:type="dxa"/>
            <w:vAlign w:val="center"/>
          </w:tcPr>
          <w:p w14:paraId="19121905" w14:textId="77777777" w:rsidR="00177DE0" w:rsidRPr="0095219A" w:rsidRDefault="00177DE0" w:rsidP="00B035CF">
            <w:pPr>
              <w:pStyle w:val="TAC"/>
              <w:rPr>
                <w:ins w:id="262" w:author="Huawei" w:date="2024-03-25T14:35:00Z"/>
              </w:rPr>
            </w:pPr>
            <w:ins w:id="263" w:author="Huawei" w:date="2024-03-25T14:35:00Z">
              <w:r w:rsidRPr="0095219A">
                <w:t>5.5</w:t>
              </w:r>
            </w:ins>
          </w:p>
        </w:tc>
        <w:tc>
          <w:tcPr>
            <w:tcW w:w="993" w:type="dxa"/>
            <w:vAlign w:val="center"/>
          </w:tcPr>
          <w:p w14:paraId="665691CE" w14:textId="77777777" w:rsidR="00177DE0" w:rsidRPr="0095219A" w:rsidRDefault="00177DE0" w:rsidP="00B035CF">
            <w:pPr>
              <w:pStyle w:val="TAC"/>
              <w:rPr>
                <w:ins w:id="264" w:author="Huawei" w:date="2024-03-25T14:35:00Z"/>
              </w:rPr>
            </w:pPr>
            <w:ins w:id="265" w:author="Huawei" w:date="2024-03-25T14:35:00Z">
              <w:r w:rsidRPr="0095219A">
                <w:t>-3.5</w:t>
              </w:r>
            </w:ins>
          </w:p>
        </w:tc>
        <w:tc>
          <w:tcPr>
            <w:tcW w:w="1275" w:type="dxa"/>
            <w:vAlign w:val="center"/>
          </w:tcPr>
          <w:p w14:paraId="2224867F" w14:textId="77777777" w:rsidR="00177DE0" w:rsidRPr="0095219A" w:rsidRDefault="00177DE0" w:rsidP="00B035CF">
            <w:pPr>
              <w:pStyle w:val="TAC"/>
              <w:rPr>
                <w:ins w:id="266" w:author="Huawei" w:date="2024-03-25T14:35:00Z"/>
              </w:rPr>
            </w:pPr>
            <w:ins w:id="267" w:author="Huawei" w:date="2024-03-25T14:35:00Z">
              <w:r w:rsidRPr="0095219A">
                <w:t>5.5</w:t>
              </w:r>
            </w:ins>
          </w:p>
        </w:tc>
      </w:tr>
      <w:tr w:rsidR="00177DE0" w:rsidRPr="0095219A" w14:paraId="52D25561" w14:textId="77777777" w:rsidTr="00B035CF">
        <w:trPr>
          <w:jc w:val="center"/>
          <w:ins w:id="268" w:author="Huawei" w:date="2024-03-25T14:35:00Z"/>
        </w:trPr>
        <w:tc>
          <w:tcPr>
            <w:tcW w:w="3970" w:type="dxa"/>
            <w:vAlign w:val="center"/>
          </w:tcPr>
          <w:p w14:paraId="6D0546D0" w14:textId="77777777" w:rsidR="00177DE0" w:rsidRPr="0095219A" w:rsidRDefault="00177DE0" w:rsidP="00B035CF">
            <w:pPr>
              <w:pStyle w:val="TAL"/>
              <w:rPr>
                <w:ins w:id="269" w:author="Huawei" w:date="2024-03-25T14:35:00Z"/>
                <w:rFonts w:eastAsia="Calibri"/>
              </w:rPr>
            </w:pPr>
            <w:ins w:id="270" w:author="Huawei" w:date="2024-03-25T14:35:00Z">
              <w:r w:rsidRPr="0095219A">
                <w:rPr>
                  <w:rFonts w:eastAsia="Calibri"/>
                </w:rPr>
                <w:t>PSBCH</w:t>
              </w:r>
            </w:ins>
            <w:ins w:id="271" w:author="Huawei" w:date="2024-03-25T14:35:00Z">
              <w:r w:rsidRPr="000715C1">
                <w:rPr>
                  <w:rFonts w:eastAsia="Calibri"/>
                  <w:noProof/>
                  <w:position w:val="-12"/>
                </w:rPr>
                <w:object w:dxaOrig="810" w:dyaOrig="390" w14:anchorId="059C4697">
                  <v:shape id="_x0000_i1027" type="#_x0000_t75" alt="" style="width:41.15pt;height:15.65pt;mso-width-percent:0;mso-height-percent:0;mso-width-percent:0;mso-height-percent:0" o:ole="" fillcolor="window">
                    <v:imagedata r:id="rId20" o:title=""/>
                  </v:shape>
                  <o:OLEObject Type="Embed" ProgID="Equation.3" ShapeID="_x0000_i1027" DrawAspect="Content" ObjectID="_1775025668" r:id="rId21"/>
                </w:object>
              </w:r>
            </w:ins>
          </w:p>
        </w:tc>
        <w:tc>
          <w:tcPr>
            <w:tcW w:w="1695" w:type="dxa"/>
            <w:vAlign w:val="center"/>
          </w:tcPr>
          <w:p w14:paraId="7E7A98DD" w14:textId="77777777" w:rsidR="00177DE0" w:rsidRPr="0095219A" w:rsidRDefault="00177DE0" w:rsidP="00B035CF">
            <w:pPr>
              <w:pStyle w:val="TAC"/>
              <w:rPr>
                <w:ins w:id="272" w:author="Huawei" w:date="2024-03-25T14:35:00Z"/>
              </w:rPr>
            </w:pPr>
            <w:ins w:id="273" w:author="Huawei" w:date="2024-03-25T14:35:00Z">
              <w:r w:rsidRPr="0095219A">
                <w:t>dB</w:t>
              </w:r>
            </w:ins>
          </w:p>
        </w:tc>
        <w:tc>
          <w:tcPr>
            <w:tcW w:w="1134" w:type="dxa"/>
            <w:vAlign w:val="center"/>
          </w:tcPr>
          <w:p w14:paraId="40474781" w14:textId="77777777" w:rsidR="00177DE0" w:rsidRPr="0095219A" w:rsidRDefault="00177DE0" w:rsidP="00B035CF">
            <w:pPr>
              <w:pStyle w:val="TAC"/>
              <w:rPr>
                <w:ins w:id="274" w:author="Huawei" w:date="2024-03-25T14:35:00Z"/>
              </w:rPr>
            </w:pPr>
            <w:ins w:id="275" w:author="Huawei" w:date="2024-03-25T14:35:00Z">
              <w:r w:rsidRPr="0095219A">
                <w:t>5.5</w:t>
              </w:r>
            </w:ins>
          </w:p>
        </w:tc>
        <w:tc>
          <w:tcPr>
            <w:tcW w:w="993" w:type="dxa"/>
            <w:vAlign w:val="center"/>
          </w:tcPr>
          <w:p w14:paraId="098EE507" w14:textId="77777777" w:rsidR="00177DE0" w:rsidRPr="0095219A" w:rsidRDefault="00177DE0" w:rsidP="00B035CF">
            <w:pPr>
              <w:pStyle w:val="TAC"/>
              <w:rPr>
                <w:ins w:id="276" w:author="Huawei" w:date="2024-03-25T14:35:00Z"/>
              </w:rPr>
            </w:pPr>
            <w:ins w:id="277" w:author="Huawei" w:date="2024-03-25T14:35:00Z">
              <w:r w:rsidRPr="0095219A">
                <w:t>-3.5</w:t>
              </w:r>
            </w:ins>
          </w:p>
        </w:tc>
        <w:tc>
          <w:tcPr>
            <w:tcW w:w="1275" w:type="dxa"/>
            <w:vAlign w:val="center"/>
          </w:tcPr>
          <w:p w14:paraId="49F4E3C2" w14:textId="77777777" w:rsidR="00177DE0" w:rsidRPr="0095219A" w:rsidRDefault="00177DE0" w:rsidP="00B035CF">
            <w:pPr>
              <w:pStyle w:val="TAC"/>
              <w:rPr>
                <w:ins w:id="278" w:author="Huawei" w:date="2024-03-25T14:35:00Z"/>
              </w:rPr>
            </w:pPr>
            <w:ins w:id="279" w:author="Huawei" w:date="2024-03-25T14:35:00Z">
              <w:r w:rsidRPr="0095219A">
                <w:t>5.5</w:t>
              </w:r>
            </w:ins>
          </w:p>
        </w:tc>
      </w:tr>
      <w:tr w:rsidR="00177DE0" w:rsidRPr="0095219A" w14:paraId="6B11EE6D" w14:textId="77777777" w:rsidTr="00B035CF">
        <w:trPr>
          <w:jc w:val="center"/>
          <w:ins w:id="280" w:author="Huawei" w:date="2024-03-25T14:35:00Z"/>
        </w:trPr>
        <w:tc>
          <w:tcPr>
            <w:tcW w:w="3970" w:type="dxa"/>
            <w:tcBorders>
              <w:bottom w:val="single" w:sz="4" w:space="0" w:color="auto"/>
            </w:tcBorders>
            <w:vAlign w:val="center"/>
          </w:tcPr>
          <w:p w14:paraId="6A224426" w14:textId="77777777" w:rsidR="00177DE0" w:rsidRPr="0095219A" w:rsidRDefault="00177DE0" w:rsidP="00B035CF">
            <w:pPr>
              <w:pStyle w:val="TAL"/>
              <w:rPr>
                <w:ins w:id="281" w:author="Huawei" w:date="2024-03-25T14:35:00Z"/>
                <w:rFonts w:eastAsia="Calibri"/>
              </w:rPr>
            </w:pPr>
            <w:ins w:id="282" w:author="Huawei" w:date="2024-03-25T14:35:00Z">
              <w:r w:rsidRPr="0095219A">
                <w:t>PSBCH-RSRP</w:t>
              </w:r>
              <w:r w:rsidRPr="0095219A">
                <w:rPr>
                  <w:vertAlign w:val="superscript"/>
                </w:rPr>
                <w:t>Note</w:t>
              </w:r>
              <w:r>
                <w:rPr>
                  <w:vertAlign w:val="superscript"/>
                </w:rPr>
                <w:t>2</w:t>
              </w:r>
            </w:ins>
          </w:p>
        </w:tc>
        <w:tc>
          <w:tcPr>
            <w:tcW w:w="1695" w:type="dxa"/>
            <w:vAlign w:val="center"/>
          </w:tcPr>
          <w:p w14:paraId="3F9D64CF" w14:textId="77777777" w:rsidR="00177DE0" w:rsidRPr="0095219A" w:rsidRDefault="00177DE0" w:rsidP="00B035CF">
            <w:pPr>
              <w:pStyle w:val="TAC"/>
              <w:rPr>
                <w:ins w:id="283" w:author="Huawei" w:date="2024-03-25T14:35:00Z"/>
              </w:rPr>
            </w:pPr>
            <w:ins w:id="284" w:author="Huawei" w:date="2024-03-25T14:35:00Z">
              <w:r w:rsidRPr="0095219A">
                <w:rPr>
                  <w:lang w:eastAsia="ja-JP"/>
                </w:rPr>
                <w:t>dBm/30 kHz</w:t>
              </w:r>
            </w:ins>
          </w:p>
        </w:tc>
        <w:tc>
          <w:tcPr>
            <w:tcW w:w="1134" w:type="dxa"/>
            <w:vAlign w:val="center"/>
          </w:tcPr>
          <w:p w14:paraId="14312E78" w14:textId="77777777" w:rsidR="00177DE0" w:rsidRPr="0095219A" w:rsidRDefault="00177DE0" w:rsidP="00B035CF">
            <w:pPr>
              <w:pStyle w:val="TAC"/>
              <w:rPr>
                <w:ins w:id="285" w:author="Huawei" w:date="2024-03-25T14:35:00Z"/>
              </w:rPr>
            </w:pPr>
            <w:ins w:id="286" w:author="Huawei" w:date="2024-03-25T14:35:00Z">
              <w:r w:rsidRPr="0095219A">
                <w:t>-92.5</w:t>
              </w:r>
            </w:ins>
          </w:p>
        </w:tc>
        <w:tc>
          <w:tcPr>
            <w:tcW w:w="993" w:type="dxa"/>
            <w:vAlign w:val="center"/>
          </w:tcPr>
          <w:p w14:paraId="3DD08032" w14:textId="77777777" w:rsidR="00177DE0" w:rsidRPr="0095219A" w:rsidRDefault="00177DE0" w:rsidP="00B035CF">
            <w:pPr>
              <w:pStyle w:val="TAC"/>
              <w:rPr>
                <w:ins w:id="287" w:author="Huawei" w:date="2024-03-25T14:35:00Z"/>
              </w:rPr>
            </w:pPr>
            <w:ins w:id="288" w:author="Huawei" w:date="2024-03-25T14:35:00Z">
              <w:r w:rsidRPr="0095219A">
                <w:t>-101.5</w:t>
              </w:r>
            </w:ins>
          </w:p>
        </w:tc>
        <w:tc>
          <w:tcPr>
            <w:tcW w:w="1275" w:type="dxa"/>
            <w:vAlign w:val="center"/>
          </w:tcPr>
          <w:p w14:paraId="02D2C666" w14:textId="77777777" w:rsidR="00177DE0" w:rsidRPr="0095219A" w:rsidRDefault="00177DE0" w:rsidP="00B035CF">
            <w:pPr>
              <w:pStyle w:val="TAC"/>
              <w:rPr>
                <w:ins w:id="289" w:author="Huawei" w:date="2024-03-25T14:35:00Z"/>
              </w:rPr>
            </w:pPr>
            <w:ins w:id="290" w:author="Huawei" w:date="2024-03-25T14:35:00Z">
              <w:r w:rsidRPr="0095219A">
                <w:t>-92.5</w:t>
              </w:r>
            </w:ins>
          </w:p>
        </w:tc>
      </w:tr>
      <w:tr w:rsidR="00177DE0" w:rsidRPr="0095219A" w14:paraId="61839535" w14:textId="77777777" w:rsidTr="00B035CF">
        <w:trPr>
          <w:trHeight w:val="193"/>
          <w:jc w:val="center"/>
          <w:ins w:id="291" w:author="Huawei" w:date="2024-03-25T14:35:00Z"/>
        </w:trPr>
        <w:tc>
          <w:tcPr>
            <w:tcW w:w="3970" w:type="dxa"/>
            <w:tcBorders>
              <w:bottom w:val="nil"/>
            </w:tcBorders>
            <w:vAlign w:val="center"/>
          </w:tcPr>
          <w:p w14:paraId="29F4AE5B" w14:textId="77777777" w:rsidR="00177DE0" w:rsidRPr="0095219A" w:rsidRDefault="00177DE0" w:rsidP="00B035CF">
            <w:pPr>
              <w:pStyle w:val="TAL"/>
              <w:rPr>
                <w:ins w:id="292" w:author="Huawei" w:date="2024-03-25T14:35:00Z"/>
              </w:rPr>
            </w:pPr>
            <w:ins w:id="293" w:author="Huawei" w:date="2024-03-25T14:35:00Z">
              <w:r w:rsidRPr="0095219A">
                <w:t>Io</w:t>
              </w:r>
              <w:r w:rsidRPr="0095219A">
                <w:rPr>
                  <w:vertAlign w:val="superscript"/>
                </w:rPr>
                <w:t>Note</w:t>
              </w:r>
              <w:r>
                <w:rPr>
                  <w:vertAlign w:val="superscript"/>
                </w:rPr>
                <w:t>2</w:t>
              </w:r>
            </w:ins>
          </w:p>
        </w:tc>
        <w:tc>
          <w:tcPr>
            <w:tcW w:w="1695" w:type="dxa"/>
            <w:vAlign w:val="center"/>
          </w:tcPr>
          <w:p w14:paraId="2AD1B30D" w14:textId="2B215C42" w:rsidR="00177DE0" w:rsidRPr="000715C1" w:rsidRDefault="00177DE0" w:rsidP="00740DA9">
            <w:pPr>
              <w:pStyle w:val="TAC"/>
              <w:rPr>
                <w:ins w:id="294" w:author="Huawei" w:date="2024-03-25T14:35:00Z"/>
              </w:rPr>
            </w:pPr>
            <w:ins w:id="295" w:author="Huawei" w:date="2024-03-25T14:35:00Z">
              <w:r w:rsidRPr="0095219A">
                <w:rPr>
                  <w:rFonts w:hint="eastAsia"/>
                </w:rPr>
                <w:t>dBm/</w:t>
              </w:r>
            </w:ins>
            <w:ins w:id="296" w:author="LGE" w:date="2024-04-18T10:06:00Z">
              <w:r w:rsidR="00740DA9">
                <w:t>3.96</w:t>
              </w:r>
            </w:ins>
            <w:ins w:id="297" w:author="Huawei" w:date="2024-03-25T14:35:00Z">
              <w:r w:rsidRPr="0095219A">
                <w:rPr>
                  <w:rFonts w:hint="eastAsia"/>
                </w:rPr>
                <w:t>MHz</w:t>
              </w:r>
            </w:ins>
          </w:p>
        </w:tc>
        <w:tc>
          <w:tcPr>
            <w:tcW w:w="1134" w:type="dxa"/>
            <w:vAlign w:val="center"/>
          </w:tcPr>
          <w:p w14:paraId="49CEB2F8" w14:textId="55191A94" w:rsidR="00177DE0" w:rsidRPr="0095219A" w:rsidRDefault="00177DE0" w:rsidP="00740DA9">
            <w:pPr>
              <w:pStyle w:val="TAC"/>
              <w:rPr>
                <w:ins w:id="298" w:author="Huawei" w:date="2024-03-25T14:35:00Z"/>
              </w:rPr>
            </w:pPr>
            <w:ins w:id="299" w:author="Huawei" w:date="2024-03-25T14:35:00Z">
              <w:r>
                <w:t>-</w:t>
              </w:r>
            </w:ins>
            <w:ins w:id="300" w:author="LGE" w:date="2024-04-18T10:07:00Z">
              <w:r w:rsidR="00740DA9">
                <w:t>70.2</w:t>
              </w:r>
            </w:ins>
          </w:p>
        </w:tc>
        <w:tc>
          <w:tcPr>
            <w:tcW w:w="993" w:type="dxa"/>
            <w:vAlign w:val="center"/>
          </w:tcPr>
          <w:p w14:paraId="19B4A53E" w14:textId="3F1D8897" w:rsidR="00177DE0" w:rsidRPr="0095219A" w:rsidRDefault="00177DE0" w:rsidP="00740DA9">
            <w:pPr>
              <w:pStyle w:val="TAC"/>
              <w:rPr>
                <w:ins w:id="301" w:author="Huawei" w:date="2024-03-25T14:35:00Z"/>
              </w:rPr>
            </w:pPr>
            <w:ins w:id="302" w:author="Huawei" w:date="2024-03-25T14:35:00Z">
              <w:r>
                <w:t>-</w:t>
              </w:r>
            </w:ins>
            <w:ins w:id="303" w:author="LGE" w:date="2024-04-18T10:07:00Z">
              <w:r w:rsidR="00740DA9">
                <w:t>75.2</w:t>
              </w:r>
            </w:ins>
          </w:p>
        </w:tc>
        <w:tc>
          <w:tcPr>
            <w:tcW w:w="1275" w:type="dxa"/>
            <w:vAlign w:val="center"/>
          </w:tcPr>
          <w:p w14:paraId="42340A80" w14:textId="6B0DE71D" w:rsidR="00177DE0" w:rsidRPr="0095219A" w:rsidRDefault="00177DE0" w:rsidP="00740DA9">
            <w:pPr>
              <w:pStyle w:val="TAC"/>
              <w:rPr>
                <w:ins w:id="304" w:author="Huawei" w:date="2024-03-25T14:35:00Z"/>
              </w:rPr>
            </w:pPr>
            <w:ins w:id="305" w:author="Huawei" w:date="2024-03-25T14:35:00Z">
              <w:r>
                <w:t>-</w:t>
              </w:r>
            </w:ins>
            <w:ins w:id="306" w:author="LGE" w:date="2024-04-18T10:07:00Z">
              <w:r w:rsidR="00740DA9">
                <w:t>70.2</w:t>
              </w:r>
            </w:ins>
          </w:p>
        </w:tc>
      </w:tr>
      <w:tr w:rsidR="00177DE0" w:rsidRPr="0095219A" w14:paraId="41951569" w14:textId="77777777" w:rsidTr="00B035CF">
        <w:trPr>
          <w:jc w:val="center"/>
          <w:ins w:id="307" w:author="Huawei" w:date="2024-03-25T14:35:00Z"/>
        </w:trPr>
        <w:tc>
          <w:tcPr>
            <w:tcW w:w="3970" w:type="dxa"/>
            <w:vAlign w:val="center"/>
          </w:tcPr>
          <w:p w14:paraId="5B688DAC" w14:textId="77777777" w:rsidR="00177DE0" w:rsidRPr="0095219A" w:rsidRDefault="00177DE0" w:rsidP="00B035CF">
            <w:pPr>
              <w:pStyle w:val="TAL"/>
              <w:rPr>
                <w:ins w:id="308" w:author="Huawei" w:date="2024-03-25T14:35:00Z"/>
              </w:rPr>
            </w:pPr>
            <w:ins w:id="309" w:author="Huawei" w:date="2024-03-25T14:35:00Z">
              <w:r w:rsidRPr="0095219A">
                <w:rPr>
                  <w:rFonts w:cs="Arial"/>
                  <w:lang w:eastAsia="ja-JP"/>
                </w:rPr>
                <w:t>Propagation condition</w:t>
              </w:r>
            </w:ins>
          </w:p>
        </w:tc>
        <w:tc>
          <w:tcPr>
            <w:tcW w:w="1695" w:type="dxa"/>
          </w:tcPr>
          <w:p w14:paraId="550FE8D5" w14:textId="77777777" w:rsidR="00177DE0" w:rsidRPr="0095219A" w:rsidRDefault="00177DE0" w:rsidP="00B035CF">
            <w:pPr>
              <w:pStyle w:val="TAC"/>
              <w:rPr>
                <w:ins w:id="310" w:author="Huawei" w:date="2024-03-25T14:35:00Z"/>
              </w:rPr>
            </w:pPr>
          </w:p>
        </w:tc>
        <w:tc>
          <w:tcPr>
            <w:tcW w:w="3402" w:type="dxa"/>
            <w:gridSpan w:val="3"/>
            <w:vAlign w:val="center"/>
          </w:tcPr>
          <w:p w14:paraId="5E641C0D" w14:textId="77777777" w:rsidR="00177DE0" w:rsidRPr="0095219A" w:rsidRDefault="00177DE0" w:rsidP="00B035CF">
            <w:pPr>
              <w:pStyle w:val="TAC"/>
              <w:rPr>
                <w:ins w:id="311" w:author="Huawei" w:date="2024-03-25T14:35:00Z"/>
              </w:rPr>
            </w:pPr>
            <w:ins w:id="312" w:author="Huawei" w:date="2024-03-25T14:35:00Z">
              <w:r w:rsidRPr="0095219A">
                <w:rPr>
                  <w:lang w:eastAsia="ja-JP"/>
                </w:rPr>
                <w:t>AWGN</w:t>
              </w:r>
            </w:ins>
          </w:p>
        </w:tc>
      </w:tr>
      <w:tr w:rsidR="00177DE0" w:rsidRPr="00E36C5F" w14:paraId="5E7A714C" w14:textId="77777777" w:rsidTr="00B035CF">
        <w:trPr>
          <w:jc w:val="center"/>
          <w:ins w:id="313" w:author="Huawei" w:date="2024-03-25T14:35:00Z"/>
        </w:trPr>
        <w:tc>
          <w:tcPr>
            <w:tcW w:w="9067" w:type="dxa"/>
            <w:gridSpan w:val="5"/>
            <w:vAlign w:val="center"/>
          </w:tcPr>
          <w:p w14:paraId="0F632C32" w14:textId="77777777" w:rsidR="00177DE0" w:rsidRPr="0095219A" w:rsidRDefault="00177DE0" w:rsidP="00B035CF">
            <w:pPr>
              <w:pStyle w:val="TAN"/>
              <w:rPr>
                <w:ins w:id="314" w:author="Huawei" w:date="2024-03-25T14:35:00Z"/>
              </w:rPr>
            </w:pPr>
            <w:ins w:id="315" w:author="Huawei" w:date="2024-03-25T14:35: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316" w:author="Huawei" w:date="2024-03-25T14:35:00Z">
              <w:r w:rsidRPr="0095219A">
                <w:rPr>
                  <w:noProof/>
                  <w:position w:val="-12"/>
                </w:rPr>
                <w:object w:dxaOrig="405" w:dyaOrig="345" w14:anchorId="574CB9CA">
                  <v:shape id="_x0000_i1028" type="#_x0000_t75" alt="" style="width:21.05pt;height:15.65pt;mso-width-percent:0;mso-height-percent:0;mso-width-percent:0;mso-height-percent:0" o:ole="" fillcolor="window">
                    <v:imagedata r:id="rId16" o:title=""/>
                  </v:shape>
                  <o:OLEObject Type="Embed" ProgID="Equation.3" ShapeID="_x0000_i1028" DrawAspect="Content" ObjectID="_1775025669" r:id="rId22"/>
                </w:object>
              </w:r>
            </w:ins>
            <w:ins w:id="317" w:author="Huawei" w:date="2024-03-25T14:35:00Z">
              <w:r w:rsidRPr="0095219A">
                <w:t xml:space="preserve"> to be fulfilled.</w:t>
              </w:r>
            </w:ins>
          </w:p>
          <w:p w14:paraId="6AA345D7" w14:textId="77777777" w:rsidR="00177DE0" w:rsidRPr="0095219A" w:rsidRDefault="00177DE0" w:rsidP="00B035CF">
            <w:pPr>
              <w:pStyle w:val="TAN"/>
              <w:rPr>
                <w:ins w:id="318" w:author="Huawei" w:date="2024-03-25T14:35:00Z"/>
              </w:rPr>
            </w:pPr>
            <w:ins w:id="319" w:author="Huawei" w:date="2024-03-25T14:35: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14BB347B" w14:textId="77777777" w:rsidR="00177DE0" w:rsidRDefault="00177DE0" w:rsidP="00B035CF">
            <w:pPr>
              <w:pStyle w:val="TAN"/>
              <w:rPr>
                <w:ins w:id="320" w:author="Huawei" w:date="2024-03-25T14:35:00Z"/>
              </w:rPr>
            </w:pPr>
            <w:ins w:id="321" w:author="Huawei" w:date="2024-03-25T14:35:00Z">
              <w:r w:rsidRPr="0095219A">
                <w:t xml:space="preserve">Note </w:t>
              </w:r>
              <w:r>
                <w:t>3</w:t>
              </w:r>
              <w:r w:rsidRPr="0095219A">
                <w:t>:</w:t>
              </w:r>
              <w:r w:rsidRPr="0095219A">
                <w:tab/>
              </w:r>
              <w:r w:rsidRPr="00C43050">
                <w:t>The UE is only required to be tested in one of the supported test configurations.</w:t>
              </w:r>
            </w:ins>
          </w:p>
          <w:p w14:paraId="6CD91152" w14:textId="77777777" w:rsidR="00177DE0" w:rsidRPr="000715C1" w:rsidRDefault="00177DE0" w:rsidP="00B035CF">
            <w:pPr>
              <w:pStyle w:val="TAN"/>
              <w:rPr>
                <w:ins w:id="322" w:author="Huawei" w:date="2024-03-25T14:35:00Z"/>
              </w:rPr>
            </w:pPr>
            <w:ins w:id="323" w:author="Huawei" w:date="2024-03-25T14:35:00Z">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ins>
          </w:p>
        </w:tc>
      </w:tr>
    </w:tbl>
    <w:p w14:paraId="1A5949DA" w14:textId="77777777" w:rsidR="00177DE0" w:rsidRPr="00B93C63" w:rsidRDefault="00177DE0" w:rsidP="00177DE0">
      <w:pPr>
        <w:rPr>
          <w:ins w:id="324" w:author="Huawei" w:date="2024-03-25T14:35:00Z"/>
          <w:lang w:val="en-US"/>
        </w:rPr>
      </w:pPr>
    </w:p>
    <w:p w14:paraId="6E72F07B" w14:textId="4E730962" w:rsidR="00177DE0" w:rsidRPr="0027016F" w:rsidRDefault="00B33BF3" w:rsidP="00177DE0">
      <w:pPr>
        <w:pStyle w:val="5"/>
        <w:rPr>
          <w:ins w:id="325" w:author="Huawei" w:date="2024-03-25T14:35:00Z"/>
          <w:lang w:eastAsia="zh-CN"/>
        </w:rPr>
      </w:pPr>
      <w:ins w:id="326" w:author="Huawei" w:date="2024-03-25T14:43:00Z">
        <w:r>
          <w:rPr>
            <w:lang w:eastAsia="zh-CN"/>
          </w:rPr>
          <w:t>A.9.1.2.X</w:t>
        </w:r>
      </w:ins>
      <w:ins w:id="327" w:author="Huawei" w:date="2024-03-25T14:35:00Z">
        <w:r w:rsidR="00177DE0" w:rsidRPr="0027016F">
          <w:rPr>
            <w:lang w:eastAsia="zh-CN"/>
          </w:rPr>
          <w:t>.2</w:t>
        </w:r>
        <w:r w:rsidR="00177DE0" w:rsidRPr="0027016F">
          <w:rPr>
            <w:lang w:eastAsia="zh-CN"/>
          </w:rPr>
          <w:tab/>
          <w:t>Test Requirements</w:t>
        </w:r>
      </w:ins>
    </w:p>
    <w:p w14:paraId="4A80990B" w14:textId="77777777" w:rsidR="00177DE0" w:rsidRPr="00B93C63" w:rsidRDefault="00177DE0" w:rsidP="00177DE0">
      <w:pPr>
        <w:rPr>
          <w:ins w:id="328" w:author="Huawei" w:date="2024-03-25T14:35:00Z"/>
          <w:rFonts w:cs="v4.2.0"/>
        </w:rPr>
      </w:pPr>
      <w:ins w:id="329" w:author="Huawei" w:date="2024-03-25T14:35: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427C064D" w14:textId="71780CAD" w:rsidR="00177DE0" w:rsidRPr="00B93C63" w:rsidRDefault="00177DE0" w:rsidP="00177DE0">
      <w:pPr>
        <w:rPr>
          <w:ins w:id="330" w:author="Huawei" w:date="2024-03-25T14:35:00Z"/>
          <w:rFonts w:cs="v4.2.0"/>
        </w:rPr>
      </w:pPr>
      <w:ins w:id="331" w:author="Huawei" w:date="2024-03-25T14:35:00Z">
        <w:r w:rsidRPr="00B93C63">
          <w:rPr>
            <w:rFonts w:cs="v4.2.0"/>
          </w:rPr>
          <w:t xml:space="preserve">The </w:t>
        </w:r>
        <w:r>
          <w:rPr>
            <w:rFonts w:cs="v4.2.0"/>
          </w:rPr>
          <w:t>S-SSB</w:t>
        </w:r>
        <w:r w:rsidRPr="00B93C63">
          <w:rPr>
            <w:rFonts w:cs="v4.2.0"/>
          </w:rPr>
          <w:t xml:space="preserve"> transmission initiation delay shall be less than </w:t>
        </w:r>
      </w:ins>
      <w:proofErr w:type="spellStart"/>
      <w:proofErr w:type="gramStart"/>
      <w:ins w:id="332" w:author="LGE" w:date="2024-04-17T20:22:00Z">
        <w:r w:rsidR="00AE6DBD" w:rsidRPr="00B93C63">
          <w:rPr>
            <w:rFonts w:cs="v4.2.0"/>
          </w:rPr>
          <w:t>T</w:t>
        </w:r>
        <w:r w:rsidR="00AE6DBD" w:rsidRPr="00B93C63">
          <w:rPr>
            <w:rFonts w:cs="v4.2.0"/>
            <w:vertAlign w:val="subscript"/>
          </w:rPr>
          <w:t>evaluate,SLSS</w:t>
        </w:r>
        <w:proofErr w:type="gramEnd"/>
        <w:r w:rsidR="00AE6DBD">
          <w:rPr>
            <w:rFonts w:cs="v4.2.0"/>
            <w:vertAlign w:val="subscript"/>
          </w:rPr>
          <w:t>_CCA</w:t>
        </w:r>
        <w:proofErr w:type="spellEnd"/>
        <w:r w:rsidR="00AE6DBD" w:rsidRPr="00B93C63">
          <w:rPr>
            <w:rFonts w:cs="v4.2.0"/>
          </w:rPr>
          <w:t xml:space="preserve"> </w:t>
        </w:r>
      </w:ins>
      <w:ins w:id="333" w:author="LGE" w:date="2024-04-17T20:18:00Z">
        <w:r w:rsidR="00AE6DBD" w:rsidRPr="00B93C63">
          <w:rPr>
            <w:rFonts w:cs="v4.2.0"/>
          </w:rPr>
          <w:t xml:space="preserve">+ </w:t>
        </w:r>
        <w:r w:rsidR="00AE6DBD">
          <w:rPr>
            <w:rFonts w:cs="v4.2.0"/>
          </w:rPr>
          <w:t>S-SSB</w:t>
        </w:r>
        <w:r w:rsidR="00AE6DBD" w:rsidRPr="00B93C63">
          <w:rPr>
            <w:rFonts w:cs="v4.2.0"/>
          </w:rPr>
          <w:t xml:space="preserve"> period</w:t>
        </w:r>
      </w:ins>
      <w:ins w:id="334" w:author="Huawei" w:date="2024-03-25T14:35:00Z">
        <w:r w:rsidRPr="00B93C63">
          <w:rPr>
            <w:rFonts w:cs="v4.2.0"/>
          </w:rPr>
          <w:t>.</w:t>
        </w:r>
      </w:ins>
    </w:p>
    <w:p w14:paraId="2B0A8081" w14:textId="77777777" w:rsidR="00177DE0" w:rsidRPr="00B93C63" w:rsidRDefault="00177DE0" w:rsidP="00177DE0">
      <w:pPr>
        <w:rPr>
          <w:ins w:id="335" w:author="Huawei" w:date="2024-03-25T14:35:00Z"/>
          <w:rFonts w:cs="v4.2.0"/>
        </w:rPr>
      </w:pPr>
      <w:ins w:id="336" w:author="Huawei" w:date="2024-03-25T14:35: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4CF0A81C" w14:textId="258B477A" w:rsidR="00177DE0" w:rsidRDefault="00177DE0" w:rsidP="00177DE0">
      <w:pPr>
        <w:rPr>
          <w:ins w:id="337" w:author="LGE" w:date="2024-04-17T20:23:00Z"/>
          <w:rFonts w:cs="v4.2.0"/>
        </w:rPr>
      </w:pPr>
      <w:ins w:id="338" w:author="Huawei" w:date="2024-03-25T14:35:00Z">
        <w:r w:rsidRPr="00B93C63">
          <w:rPr>
            <w:rFonts w:cs="v4.2.0"/>
          </w:rPr>
          <w:t xml:space="preserve">The </w:t>
        </w:r>
        <w:r>
          <w:rPr>
            <w:rFonts w:cs="v4.2.0"/>
          </w:rPr>
          <w:t>S-SSB</w:t>
        </w:r>
        <w:r w:rsidRPr="00B93C63">
          <w:rPr>
            <w:rFonts w:cs="v4.2.0"/>
          </w:rPr>
          <w:t xml:space="preserve"> transmission cease delay shall be less than </w:t>
        </w:r>
      </w:ins>
      <w:proofErr w:type="spellStart"/>
      <w:proofErr w:type="gramStart"/>
      <w:ins w:id="339" w:author="LGE" w:date="2024-04-17T20:22:00Z">
        <w:r w:rsidR="00AE6DBD" w:rsidRPr="00B93C63">
          <w:rPr>
            <w:rFonts w:cs="v4.2.0"/>
          </w:rPr>
          <w:t>T</w:t>
        </w:r>
        <w:r w:rsidR="00AE6DBD" w:rsidRPr="00B93C63">
          <w:rPr>
            <w:rFonts w:cs="v4.2.0"/>
            <w:vertAlign w:val="subscript"/>
          </w:rPr>
          <w:t>evaluate,SLSS</w:t>
        </w:r>
        <w:proofErr w:type="gramEnd"/>
        <w:r w:rsidR="00AE6DBD">
          <w:rPr>
            <w:rFonts w:cs="v4.2.0"/>
            <w:vertAlign w:val="subscript"/>
          </w:rPr>
          <w:t>_CCA</w:t>
        </w:r>
        <w:proofErr w:type="spellEnd"/>
        <w:r w:rsidR="00AE6DBD" w:rsidRPr="00B93C63">
          <w:rPr>
            <w:rFonts w:cs="v4.2.0"/>
          </w:rPr>
          <w:t xml:space="preserve"> </w:t>
        </w:r>
      </w:ins>
      <w:ins w:id="340" w:author="LGE" w:date="2024-04-17T20:18:00Z">
        <w:r w:rsidR="00AE6DBD" w:rsidRPr="00B93C63">
          <w:rPr>
            <w:rFonts w:cs="v4.2.0"/>
          </w:rPr>
          <w:t xml:space="preserve">+ </w:t>
        </w:r>
        <w:r w:rsidR="00AE6DBD">
          <w:rPr>
            <w:rFonts w:cs="v4.2.0"/>
          </w:rPr>
          <w:t>S-SSB</w:t>
        </w:r>
        <w:r w:rsidR="00AE6DBD" w:rsidRPr="00B93C63">
          <w:rPr>
            <w:rFonts w:cs="v4.2.0"/>
          </w:rPr>
          <w:t xml:space="preserve"> period</w:t>
        </w:r>
      </w:ins>
      <w:ins w:id="341" w:author="Huawei" w:date="2024-03-25T14:35:00Z">
        <w:r w:rsidRPr="00B93C63">
          <w:rPr>
            <w:rFonts w:cs="v4.2.0"/>
          </w:rPr>
          <w:t>.</w:t>
        </w:r>
      </w:ins>
    </w:p>
    <w:p w14:paraId="4DA868B3" w14:textId="77777777" w:rsidR="00AE6DBD" w:rsidRDefault="00AE6DBD" w:rsidP="00AE6DBD">
      <w:pPr>
        <w:tabs>
          <w:tab w:val="left" w:pos="4234"/>
        </w:tabs>
        <w:rPr>
          <w:ins w:id="342" w:author="LGE" w:date="2024-04-17T20:23:00Z"/>
        </w:rPr>
      </w:pPr>
      <w:ins w:id="343" w:author="LGE" w:date="2024-04-17T20:23:00Z">
        <w:r w:rsidRPr="00B93C63">
          <w:t>Where:</w:t>
        </w:r>
      </w:ins>
    </w:p>
    <w:p w14:paraId="50C568F4" w14:textId="39DD14E9" w:rsidR="00AE6DBD" w:rsidRDefault="00AE6DBD" w:rsidP="00AE6DBD">
      <w:pPr>
        <w:pStyle w:val="B1"/>
        <w:rPr>
          <w:ins w:id="344" w:author="LGE" w:date="2024-04-17T20:23:00Z"/>
        </w:rPr>
      </w:pPr>
      <w:ins w:id="345" w:author="LGE" w:date="2024-04-17T20:23:00Z">
        <w:r w:rsidRPr="007C7446">
          <w:rPr>
            <w:lang w:val="en-US"/>
          </w:rPr>
          <w:t>-</w:t>
        </w:r>
        <w:r w:rsidRPr="007C7446">
          <w:rPr>
            <w:lang w:val="en-US"/>
          </w:rPr>
          <w:tab/>
        </w:r>
        <w:proofErr w:type="spellStart"/>
        <w:proofErr w:type="gramStart"/>
        <w:r w:rsidRPr="00B93C63">
          <w:t>T</w:t>
        </w:r>
        <w:r w:rsidRPr="009351BE">
          <w:rPr>
            <w:vertAlign w:val="subscript"/>
          </w:rPr>
          <w:t>evaluate,SLSS</w:t>
        </w:r>
        <w:proofErr w:type="gramEnd"/>
        <w:r>
          <w:rPr>
            <w:vertAlign w:val="subscript"/>
          </w:rPr>
          <w:t>_CCA</w:t>
        </w:r>
        <w:proofErr w:type="spellEnd"/>
        <w:r w:rsidRPr="00B93C63">
          <w:t xml:space="preserve"> </w:t>
        </w:r>
        <w:r>
          <w:t xml:space="preserve">= </w:t>
        </w:r>
        <w:r>
          <w:rPr>
            <w:rFonts w:cs="v4.2.0"/>
          </w:rPr>
          <w:t>(4+L</w:t>
        </w:r>
        <w:r w:rsidRPr="00AE6DBD">
          <w:rPr>
            <w:rFonts w:cs="v4.2.0"/>
            <w:vertAlign w:val="subscript"/>
          </w:rPr>
          <w:t>SLSS</w:t>
        </w:r>
        <w:r>
          <w:rPr>
            <w:rFonts w:cs="v4.2.0"/>
          </w:rPr>
          <w:t>)</w:t>
        </w:r>
        <w:r>
          <w:rPr>
            <w:rFonts w:ascii="宋体" w:eastAsia="宋体" w:hAnsi="宋体" w:cs="v4.2.0" w:hint="eastAsia"/>
          </w:rPr>
          <w:t>×</w:t>
        </w:r>
        <w:r>
          <w:rPr>
            <w:rFonts w:cs="v4.2.0"/>
          </w:rPr>
          <w:t>S-SSB periods [</w:t>
        </w:r>
        <w:proofErr w:type="spellStart"/>
        <w:r>
          <w:rPr>
            <w:rFonts w:cs="v4.2.0"/>
          </w:rPr>
          <w:t>ms</w:t>
        </w:r>
        <w:proofErr w:type="spellEnd"/>
        <w:r>
          <w:rPr>
            <w:rFonts w:cs="v4.2.0"/>
          </w:rPr>
          <w:t>]</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w:t>
        </w:r>
      </w:ins>
      <w:ins w:id="346" w:author="OPPO - RAN4 #110bis v2" w:date="2024-04-18T12:10:00Z">
        <w:r w:rsidR="00616F2D">
          <w:t xml:space="preserve">= </w:t>
        </w:r>
        <w:r w:rsidR="00616F2D" w:rsidRPr="00947CAE">
          <w:rPr>
            <w:i/>
            <w:iCs/>
          </w:rPr>
          <w:t>l</w:t>
        </w:r>
        <w:r w:rsidR="00616F2D" w:rsidRPr="00947CAE">
          <w:rPr>
            <w:vertAlign w:val="subscript"/>
          </w:rPr>
          <w:t>CCA_2</w:t>
        </w:r>
        <w:r w:rsidR="00616F2D">
          <w:t xml:space="preserve"> or </w:t>
        </w:r>
        <w:r w:rsidR="00616F2D" w:rsidRPr="00947CAE">
          <w:rPr>
            <w:i/>
            <w:iCs/>
          </w:rPr>
          <w:t>l</w:t>
        </w:r>
        <w:r w:rsidR="00616F2D" w:rsidRPr="00947CAE">
          <w:rPr>
            <w:vertAlign w:val="subscript"/>
          </w:rPr>
          <w:t>CCA_</w:t>
        </w:r>
        <w:r w:rsidR="00616F2D">
          <w:rPr>
            <w:vertAlign w:val="subscript"/>
          </w:rPr>
          <w:t>3</w:t>
        </w:r>
        <w:r w:rsidR="00616F2D">
          <w:t xml:space="preserve">, </w:t>
        </w:r>
      </w:ins>
      <w:ins w:id="347" w:author="LGE" w:date="2024-04-17T20:23:00Z">
        <w:r>
          <w:t xml:space="preserve">is the number of unavailable S-SSB period during </w:t>
        </w:r>
      </w:ins>
      <w:ins w:id="348" w:author="OPPO - RAN4 #110bis v2" w:date="2024-04-18T12:14:00Z">
        <w:r w:rsidR="00616F2D" w:rsidRPr="00B93C63">
          <w:t>time duration of T2 and T3 respectively</w:t>
        </w:r>
      </w:ins>
      <w:ins w:id="349" w:author="LGE" w:date="2024-04-17T20:23:00Z">
        <w:r w:rsidRPr="00B93C63">
          <w:t>;</w:t>
        </w:r>
      </w:ins>
    </w:p>
    <w:p w14:paraId="3E5E95DF" w14:textId="7772D6AE" w:rsidR="00AE6DBD" w:rsidRPr="00AE6DBD" w:rsidRDefault="00AE6DBD" w:rsidP="00740DA9">
      <w:pPr>
        <w:pStyle w:val="B1"/>
        <w:rPr>
          <w:ins w:id="350" w:author="Huawei" w:date="2024-03-25T14:35:00Z"/>
        </w:rPr>
      </w:pPr>
      <w:ins w:id="351" w:author="LGE" w:date="2024-04-17T20:23:00Z">
        <w:r w:rsidRPr="007C7446">
          <w:rPr>
            <w:lang w:val="en-US"/>
          </w:rPr>
          <w:t>-</w:t>
        </w:r>
        <w:r w:rsidRPr="007C7446">
          <w:rPr>
            <w:lang w:val="en-US"/>
          </w:rPr>
          <w:tab/>
        </w:r>
        <w:r>
          <w:t>S-SSB</w:t>
        </w:r>
        <w:r w:rsidRPr="009351BE">
          <w:t xml:space="preserve"> period = 160ms</w:t>
        </w:r>
        <w:r w:rsidRPr="00B93C63">
          <w:t>.</w:t>
        </w:r>
      </w:ins>
    </w:p>
    <w:p w14:paraId="476E0C71" w14:textId="77777777" w:rsidR="00177DE0" w:rsidRDefault="00177DE0" w:rsidP="00177DE0">
      <w:pPr>
        <w:rPr>
          <w:ins w:id="352" w:author="Huawei" w:date="2024-03-25T14:35:00Z"/>
          <w:rFonts w:cs="v4.2.0"/>
        </w:rPr>
      </w:pPr>
      <w:ins w:id="353" w:author="Huawei" w:date="2024-03-25T14:35: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40FF0733" w14:textId="3C537464" w:rsidR="00624B74"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 xml:space="preserve">End of </w:t>
      </w:r>
      <w:r w:rsidR="00B20412">
        <w:rPr>
          <w:noProof/>
          <w:color w:val="FF0000"/>
        </w:rPr>
        <w:t>Change</w:t>
      </w:r>
      <w:r w:rsidR="000F4A0B">
        <w:rPr>
          <w:noProof/>
          <w:color w:val="FF0000"/>
        </w:rPr>
        <w:t xml:space="preserve"> 1</w:t>
      </w:r>
      <w:r w:rsidRPr="006A6DC8">
        <w:rPr>
          <w:noProof/>
          <w:color w:val="FF0000"/>
        </w:rPr>
        <w:t xml:space="preserve"> &gt;</w:t>
      </w:r>
    </w:p>
    <w:p w14:paraId="7CD93941" w14:textId="40648464" w:rsidR="001E41F3" w:rsidRDefault="001E41F3">
      <w:pPr>
        <w:rPr>
          <w:noProof/>
        </w:rPr>
      </w:pPr>
    </w:p>
    <w:p w14:paraId="6B37CEE3" w14:textId="77777777" w:rsidR="00585110" w:rsidRPr="00585110" w:rsidRDefault="00585110">
      <w:pPr>
        <w:rPr>
          <w:noProof/>
        </w:rPr>
      </w:pPr>
    </w:p>
    <w:sectPr w:rsidR="00585110" w:rsidRPr="005851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BC1F9" w14:textId="77777777" w:rsidR="00401776" w:rsidRDefault="00401776">
      <w:r>
        <w:separator/>
      </w:r>
    </w:p>
  </w:endnote>
  <w:endnote w:type="continuationSeparator" w:id="0">
    <w:p w14:paraId="53BA7367" w14:textId="77777777" w:rsidR="00401776" w:rsidRDefault="0040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5A8C3" w14:textId="77777777" w:rsidR="00401776" w:rsidRDefault="00401776">
      <w:r>
        <w:separator/>
      </w:r>
    </w:p>
  </w:footnote>
  <w:footnote w:type="continuationSeparator" w:id="0">
    <w:p w14:paraId="665C8AAB" w14:textId="77777777" w:rsidR="00401776" w:rsidRDefault="00401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GE">
    <w15:presenceInfo w15:providerId="None" w15:userId="LGE"/>
  </w15:person>
  <w15:person w15:author="OPPO - RAN4 #110bis v2">
    <w15:presenceInfo w15:providerId="None" w15:userId="OPPO - RAN4 #110bis v2"/>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056F"/>
    <w:rsid w:val="00075D25"/>
    <w:rsid w:val="0008153F"/>
    <w:rsid w:val="00092E7D"/>
    <w:rsid w:val="00094494"/>
    <w:rsid w:val="000975F5"/>
    <w:rsid w:val="000A6394"/>
    <w:rsid w:val="000B7FED"/>
    <w:rsid w:val="000C038A"/>
    <w:rsid w:val="000C38C0"/>
    <w:rsid w:val="000C3A14"/>
    <w:rsid w:val="000C6598"/>
    <w:rsid w:val="000D3DEC"/>
    <w:rsid w:val="000F259B"/>
    <w:rsid w:val="000F4A0B"/>
    <w:rsid w:val="000F5E30"/>
    <w:rsid w:val="00125FFD"/>
    <w:rsid w:val="00127807"/>
    <w:rsid w:val="00132978"/>
    <w:rsid w:val="00136B89"/>
    <w:rsid w:val="00136C06"/>
    <w:rsid w:val="0014211C"/>
    <w:rsid w:val="0014286E"/>
    <w:rsid w:val="00145D43"/>
    <w:rsid w:val="00146733"/>
    <w:rsid w:val="0014697A"/>
    <w:rsid w:val="00153C1A"/>
    <w:rsid w:val="00161750"/>
    <w:rsid w:val="00161DC9"/>
    <w:rsid w:val="0016211C"/>
    <w:rsid w:val="00170A94"/>
    <w:rsid w:val="00170C2C"/>
    <w:rsid w:val="00172127"/>
    <w:rsid w:val="00177DE0"/>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D343D"/>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0752"/>
    <w:rsid w:val="0029117D"/>
    <w:rsid w:val="00292623"/>
    <w:rsid w:val="00295A45"/>
    <w:rsid w:val="002A58A3"/>
    <w:rsid w:val="002B3173"/>
    <w:rsid w:val="002B3DFE"/>
    <w:rsid w:val="002B5741"/>
    <w:rsid w:val="002C1C73"/>
    <w:rsid w:val="002C1EE0"/>
    <w:rsid w:val="002C5103"/>
    <w:rsid w:val="002C6F33"/>
    <w:rsid w:val="002D73B5"/>
    <w:rsid w:val="002D7FC7"/>
    <w:rsid w:val="002E40B2"/>
    <w:rsid w:val="002E6AF3"/>
    <w:rsid w:val="002F0AF6"/>
    <w:rsid w:val="002F2760"/>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2382"/>
    <w:rsid w:val="003C597F"/>
    <w:rsid w:val="003D5BA3"/>
    <w:rsid w:val="003E1A36"/>
    <w:rsid w:val="003E1F71"/>
    <w:rsid w:val="003E3C42"/>
    <w:rsid w:val="003E4A12"/>
    <w:rsid w:val="003E6211"/>
    <w:rsid w:val="003F4D06"/>
    <w:rsid w:val="00401776"/>
    <w:rsid w:val="00410371"/>
    <w:rsid w:val="00413F1B"/>
    <w:rsid w:val="00414ACC"/>
    <w:rsid w:val="00417183"/>
    <w:rsid w:val="00417EBF"/>
    <w:rsid w:val="00420138"/>
    <w:rsid w:val="00423B7A"/>
    <w:rsid w:val="00423C8C"/>
    <w:rsid w:val="004242F1"/>
    <w:rsid w:val="0042540D"/>
    <w:rsid w:val="004454FB"/>
    <w:rsid w:val="00450A09"/>
    <w:rsid w:val="00453A4F"/>
    <w:rsid w:val="00460580"/>
    <w:rsid w:val="0046353A"/>
    <w:rsid w:val="00471148"/>
    <w:rsid w:val="004735AD"/>
    <w:rsid w:val="00481DA6"/>
    <w:rsid w:val="004820A4"/>
    <w:rsid w:val="00495654"/>
    <w:rsid w:val="004A1058"/>
    <w:rsid w:val="004B47B7"/>
    <w:rsid w:val="004B75B7"/>
    <w:rsid w:val="004C31B9"/>
    <w:rsid w:val="004C3AED"/>
    <w:rsid w:val="004C5060"/>
    <w:rsid w:val="004C6353"/>
    <w:rsid w:val="004D0807"/>
    <w:rsid w:val="004D65FA"/>
    <w:rsid w:val="004E48BA"/>
    <w:rsid w:val="004E6C21"/>
    <w:rsid w:val="004F10E5"/>
    <w:rsid w:val="004F28D9"/>
    <w:rsid w:val="005001C2"/>
    <w:rsid w:val="005008B3"/>
    <w:rsid w:val="00503658"/>
    <w:rsid w:val="0051580D"/>
    <w:rsid w:val="00515DDA"/>
    <w:rsid w:val="00523235"/>
    <w:rsid w:val="00525A46"/>
    <w:rsid w:val="0053228D"/>
    <w:rsid w:val="005339AD"/>
    <w:rsid w:val="00535800"/>
    <w:rsid w:val="005378EA"/>
    <w:rsid w:val="0054118C"/>
    <w:rsid w:val="00546CDE"/>
    <w:rsid w:val="00547111"/>
    <w:rsid w:val="00550216"/>
    <w:rsid w:val="0055384B"/>
    <w:rsid w:val="005808D4"/>
    <w:rsid w:val="00585110"/>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16F2D"/>
    <w:rsid w:val="00621188"/>
    <w:rsid w:val="00624B74"/>
    <w:rsid w:val="006257ED"/>
    <w:rsid w:val="00642D66"/>
    <w:rsid w:val="00651666"/>
    <w:rsid w:val="0067506F"/>
    <w:rsid w:val="00677E6E"/>
    <w:rsid w:val="00680562"/>
    <w:rsid w:val="00680A33"/>
    <w:rsid w:val="006855EE"/>
    <w:rsid w:val="006867CF"/>
    <w:rsid w:val="00695808"/>
    <w:rsid w:val="006A338F"/>
    <w:rsid w:val="006B46FB"/>
    <w:rsid w:val="006B5A0A"/>
    <w:rsid w:val="006B7C2E"/>
    <w:rsid w:val="006C3A00"/>
    <w:rsid w:val="006C5D08"/>
    <w:rsid w:val="006D08DA"/>
    <w:rsid w:val="006D3C62"/>
    <w:rsid w:val="006D6A07"/>
    <w:rsid w:val="006E218C"/>
    <w:rsid w:val="006E21FB"/>
    <w:rsid w:val="00700737"/>
    <w:rsid w:val="00704D90"/>
    <w:rsid w:val="0070666C"/>
    <w:rsid w:val="00706702"/>
    <w:rsid w:val="00710F12"/>
    <w:rsid w:val="00713820"/>
    <w:rsid w:val="00713A59"/>
    <w:rsid w:val="00714E6A"/>
    <w:rsid w:val="00723FF7"/>
    <w:rsid w:val="0072490C"/>
    <w:rsid w:val="007403E7"/>
    <w:rsid w:val="00740DA9"/>
    <w:rsid w:val="007462DC"/>
    <w:rsid w:val="007471D0"/>
    <w:rsid w:val="007479E8"/>
    <w:rsid w:val="00747E68"/>
    <w:rsid w:val="00751120"/>
    <w:rsid w:val="00755099"/>
    <w:rsid w:val="00763C81"/>
    <w:rsid w:val="00764E94"/>
    <w:rsid w:val="00767CD6"/>
    <w:rsid w:val="00771514"/>
    <w:rsid w:val="0077269E"/>
    <w:rsid w:val="00775BA2"/>
    <w:rsid w:val="00787A26"/>
    <w:rsid w:val="00792342"/>
    <w:rsid w:val="007927F3"/>
    <w:rsid w:val="007977A8"/>
    <w:rsid w:val="007A1AF5"/>
    <w:rsid w:val="007A1B92"/>
    <w:rsid w:val="007A5170"/>
    <w:rsid w:val="007A5199"/>
    <w:rsid w:val="007A7E01"/>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E65C5"/>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00B"/>
    <w:rsid w:val="008C4A64"/>
    <w:rsid w:val="008C4D8F"/>
    <w:rsid w:val="008C77FD"/>
    <w:rsid w:val="008E71F6"/>
    <w:rsid w:val="008F2698"/>
    <w:rsid w:val="008F686C"/>
    <w:rsid w:val="009148DE"/>
    <w:rsid w:val="00924351"/>
    <w:rsid w:val="00934A90"/>
    <w:rsid w:val="00934FF9"/>
    <w:rsid w:val="009373D6"/>
    <w:rsid w:val="00941E30"/>
    <w:rsid w:val="009432E0"/>
    <w:rsid w:val="0094559C"/>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E555A"/>
    <w:rsid w:val="009F0FA9"/>
    <w:rsid w:val="009F53FC"/>
    <w:rsid w:val="009F734F"/>
    <w:rsid w:val="009F73E6"/>
    <w:rsid w:val="00A02561"/>
    <w:rsid w:val="00A10485"/>
    <w:rsid w:val="00A105E0"/>
    <w:rsid w:val="00A13537"/>
    <w:rsid w:val="00A21883"/>
    <w:rsid w:val="00A246B6"/>
    <w:rsid w:val="00A26AD0"/>
    <w:rsid w:val="00A433F0"/>
    <w:rsid w:val="00A47E70"/>
    <w:rsid w:val="00A50CF0"/>
    <w:rsid w:val="00A56F3D"/>
    <w:rsid w:val="00A57687"/>
    <w:rsid w:val="00A751EE"/>
    <w:rsid w:val="00A7671C"/>
    <w:rsid w:val="00A835C6"/>
    <w:rsid w:val="00A903A3"/>
    <w:rsid w:val="00A9794D"/>
    <w:rsid w:val="00AA2CBC"/>
    <w:rsid w:val="00AA3EC6"/>
    <w:rsid w:val="00AB1C82"/>
    <w:rsid w:val="00AB4AC3"/>
    <w:rsid w:val="00AB535C"/>
    <w:rsid w:val="00AB55ED"/>
    <w:rsid w:val="00AC511A"/>
    <w:rsid w:val="00AC5820"/>
    <w:rsid w:val="00AC6DBC"/>
    <w:rsid w:val="00AC72B4"/>
    <w:rsid w:val="00AD1CD8"/>
    <w:rsid w:val="00AD3D0F"/>
    <w:rsid w:val="00AE01F0"/>
    <w:rsid w:val="00AE2887"/>
    <w:rsid w:val="00AE4BC2"/>
    <w:rsid w:val="00AE5F27"/>
    <w:rsid w:val="00AE6DBD"/>
    <w:rsid w:val="00AF7DC4"/>
    <w:rsid w:val="00B021A9"/>
    <w:rsid w:val="00B1026B"/>
    <w:rsid w:val="00B133B5"/>
    <w:rsid w:val="00B20412"/>
    <w:rsid w:val="00B20FBD"/>
    <w:rsid w:val="00B229CE"/>
    <w:rsid w:val="00B258BB"/>
    <w:rsid w:val="00B315C9"/>
    <w:rsid w:val="00B33BF3"/>
    <w:rsid w:val="00B45782"/>
    <w:rsid w:val="00B45FB8"/>
    <w:rsid w:val="00B67B97"/>
    <w:rsid w:val="00B701B4"/>
    <w:rsid w:val="00B7424D"/>
    <w:rsid w:val="00B755A7"/>
    <w:rsid w:val="00B820DF"/>
    <w:rsid w:val="00B83431"/>
    <w:rsid w:val="00B844AB"/>
    <w:rsid w:val="00B85254"/>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2F1C"/>
    <w:rsid w:val="00C24396"/>
    <w:rsid w:val="00C35BE6"/>
    <w:rsid w:val="00C43D6E"/>
    <w:rsid w:val="00C4579A"/>
    <w:rsid w:val="00C50BFB"/>
    <w:rsid w:val="00C522B3"/>
    <w:rsid w:val="00C53C32"/>
    <w:rsid w:val="00C61603"/>
    <w:rsid w:val="00C658E9"/>
    <w:rsid w:val="00C66818"/>
    <w:rsid w:val="00C66BA2"/>
    <w:rsid w:val="00C673F2"/>
    <w:rsid w:val="00C67ACD"/>
    <w:rsid w:val="00C71692"/>
    <w:rsid w:val="00C7740A"/>
    <w:rsid w:val="00C810DD"/>
    <w:rsid w:val="00C84B13"/>
    <w:rsid w:val="00C87232"/>
    <w:rsid w:val="00C90307"/>
    <w:rsid w:val="00C936B1"/>
    <w:rsid w:val="00C942ED"/>
    <w:rsid w:val="00C95985"/>
    <w:rsid w:val="00C97A77"/>
    <w:rsid w:val="00CA4D50"/>
    <w:rsid w:val="00CA7B12"/>
    <w:rsid w:val="00CC0277"/>
    <w:rsid w:val="00CC10DA"/>
    <w:rsid w:val="00CC13C8"/>
    <w:rsid w:val="00CC2A98"/>
    <w:rsid w:val="00CC32EF"/>
    <w:rsid w:val="00CC4D0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C6528"/>
    <w:rsid w:val="00DD47D3"/>
    <w:rsid w:val="00DE34CF"/>
    <w:rsid w:val="00DE3566"/>
    <w:rsid w:val="00DF098A"/>
    <w:rsid w:val="00E00117"/>
    <w:rsid w:val="00E079FE"/>
    <w:rsid w:val="00E13F3D"/>
    <w:rsid w:val="00E212D1"/>
    <w:rsid w:val="00E23FC5"/>
    <w:rsid w:val="00E30D13"/>
    <w:rsid w:val="00E34898"/>
    <w:rsid w:val="00E373D5"/>
    <w:rsid w:val="00E40CFB"/>
    <w:rsid w:val="00E50169"/>
    <w:rsid w:val="00E521E4"/>
    <w:rsid w:val="00E5491E"/>
    <w:rsid w:val="00E72E6A"/>
    <w:rsid w:val="00E800D7"/>
    <w:rsid w:val="00E827B6"/>
    <w:rsid w:val="00E82AFA"/>
    <w:rsid w:val="00E82B2A"/>
    <w:rsid w:val="00E83DBE"/>
    <w:rsid w:val="00E84313"/>
    <w:rsid w:val="00E84B33"/>
    <w:rsid w:val="00E911DD"/>
    <w:rsid w:val="00E936E6"/>
    <w:rsid w:val="00EA228A"/>
    <w:rsid w:val="00EA56AB"/>
    <w:rsid w:val="00EA6B8F"/>
    <w:rsid w:val="00EB09B7"/>
    <w:rsid w:val="00EB3F40"/>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47F66"/>
    <w:rsid w:val="00F55BAF"/>
    <w:rsid w:val="00F741C7"/>
    <w:rsid w:val="00F91D4A"/>
    <w:rsid w:val="00F9424F"/>
    <w:rsid w:val="00FA5292"/>
    <w:rsid w:val="00FB312A"/>
    <w:rsid w:val="00FB45A0"/>
    <w:rsid w:val="00FB6386"/>
    <w:rsid w:val="00FC1606"/>
    <w:rsid w:val="00FC388D"/>
    <w:rsid w:val="00FC451D"/>
    <w:rsid w:val="00FD01D4"/>
    <w:rsid w:val="00FD5544"/>
    <w:rsid w:val="00FE468A"/>
    <w:rsid w:val="00FF4187"/>
    <w:rsid w:val="00FF5CC2"/>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 w:type="paragraph" w:styleId="af3">
    <w:name w:val="Revision"/>
    <w:hidden/>
    <w:uiPriority w:val="99"/>
    <w:semiHidden/>
    <w:rsid w:val="00792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705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3AF8-CFD3-4E63-BBB1-39D497A43D08}">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98735504-8F04-4D14-97F2-60568C2BBE82}">
  <ds:schemaRefs>
    <ds:schemaRef ds:uri="http://schemas.microsoft.com/sharepoint/v3/contenttype/forms"/>
  </ds:schemaRefs>
</ds:datastoreItem>
</file>

<file path=customXml/itemProps3.xml><?xml version="1.0" encoding="utf-8"?>
<ds:datastoreItem xmlns:ds="http://schemas.openxmlformats.org/officeDocument/2006/customXml" ds:itemID="{C13F33BA-1AB2-42DA-BB2F-FCA61D753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51645-1077-47FC-9A88-82E211A9AF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1089</Words>
  <Characters>6213</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Huawei</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Huawei_110b</cp:lastModifiedBy>
  <cp:revision>3</cp:revision>
  <cp:lastPrinted>1900-01-01T08:00:00Z</cp:lastPrinted>
  <dcterms:created xsi:type="dcterms:W3CDTF">2024-04-18T08:40:00Z</dcterms:created>
  <dcterms:modified xsi:type="dcterms:W3CDTF">2024-04-19T01:35:00Z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(3)SdgsRNfx02IRYAej9Bl1MRf8ALSctMhx3XoZYzP11ReO53voEtuVnVDJXCzzb249BW85iTbb
f4DORTACBv6HB9+EuNlutzdkTGVY0Z3wR59zALAwDOHIrY4Zi1bHTOo8hfXpBUuYWBJ5MqsY
uNXVE380+/iqhbophTjDlRSVITKgADBL/GKpgm7S4eZV48EezV7rmU3NKMlFXk07/BNRL9iE
H8FZ/eY/PKeauy59FG</vt:lpwstr>
  </property>
  <property fmtid="{D5CDD505-2E9C-101B-9397-08002B2CF9AE}" pid="22" name="_2015_ms_pID_7253431">
    <vt:lpwstr>m83HoRv1wuHuDp0iKUW6p6MYWF/9TzQ8x18avbyIRoN4B1mS/OqZDP
26bGPzqlbLzrF8T35stHM7jCJV4dEFeGGrMz46G0mZTSvEJM5haTURbvf1CshhfrJoAKiDaS
SMMj4NZlZIBCPQ/JlgMCeFgerwdN0z/joYqTTNv7CVlpvj2K8dc1DEKocr7y3eyweN3c+/uM
b6+0E9QCv2H3zCHCAvPwMLh+IBWHbTWAAYKW</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0x0101004257954231A76C44B0D04C9AEE4292A8</vt:lpwstr>
  </property>
</Properties>
</file>